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BE08B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S5-253625</w:t>
      </w:r>
    </w:p>
    <w:p w14:paraId="2DE21B13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32.29</w:t>
            </w:r>
            <w:r>
              <w:rPr>
                <w:rFonts w:hint="default" w:eastAsia="宋体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1056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CR TS 32.298 Add a new field in ASN to record the timestamp of last ACR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CSCN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eastAsia="zh-CN"/>
              </w:rPr>
              <w:t>For ACR</w:t>
            </w:r>
            <w:r>
              <w:rPr>
                <w:rFonts w:hint="default"/>
                <w:lang w:val="en-US" w:eastAsia="zh-CN"/>
              </w:rPr>
              <w:t>[S</w:t>
            </w:r>
            <w:r>
              <w:rPr>
                <w:rFonts w:hint="eastAsia" w:ascii="Arial" w:hAnsi="Arial"/>
                <w:lang w:eastAsia="zh-CN"/>
              </w:rPr>
              <w:t>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lost scenario, it is required to record the timestamp of last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 w:ascii="Arial" w:hAnsi="Arial"/>
                <w:lang w:eastAsia="zh-CN"/>
              </w:rPr>
              <w:t>Interim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in incomplete CDR to get the valid call duration.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Change IMS CDR to add the field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lastACRInterimTimeStamp</w:t>
            </w:r>
            <w:r>
              <w:rPr>
                <w:lang w:eastAsia="zh-CN"/>
              </w:rPr>
              <w:t>”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perators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revenue loss in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Stop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 lost scenario since incomplete CDR can not provide valid call duration.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533359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5.1.3.1</w:t>
            </w:r>
            <w:r>
              <w:rPr>
                <w:rFonts w:hint="default"/>
                <w:lang w:val="en-US" w:eastAsia="zh-CN"/>
              </w:rPr>
              <w:t>.X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  <w:bookmarkStart w:id="2" w:name="_GoBack"/>
            <w:bookmarkEnd w:id="2"/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CBEFAC">
            <w:pPr>
              <w:jc w:val="center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"https://forge.3gpp.org/rep/sa5/CH/-/merge_requests/85"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https://forge.3gpp.org/rep/sa5/CH/-/merge_requests/85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197a503d9e510f012481940b51c60dda1f4d7c98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29A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C89B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F0545BD">
      <w:bookmarkStart w:id="1" w:name="_Toc162448891"/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ASN/TS32298_IMSChargingDataTypes.asn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75481022">
      <w:pPr>
        <w:pStyle w:val="64"/>
      </w:pPr>
      <w:r>
        <w:t>IMSChargingDataTypes {itu-t (0) identified-organization (4) etsi(0) mobileDomain (0) charging (5) imsChargingDataTypes (4) asn1Module (0) version2 (1)}</w:t>
      </w:r>
    </w:p>
    <w:p w14:paraId="784576E7">
      <w:pPr>
        <w:pStyle w:val="64"/>
      </w:pPr>
      <w:r>
        <w:t>DEFINITIONS IMPLICIT TAGS ::=</w:t>
      </w:r>
    </w:p>
    <w:p w14:paraId="49554700">
      <w:pPr>
        <w:pStyle w:val="64"/>
      </w:pPr>
    </w:p>
    <w:p w14:paraId="0EE588B4">
      <w:pPr>
        <w:pStyle w:val="64"/>
      </w:pPr>
      <w:r>
        <w:t>BEGIN</w:t>
      </w:r>
    </w:p>
    <w:p w14:paraId="7D57181F">
      <w:pPr>
        <w:pStyle w:val="64"/>
      </w:pPr>
    </w:p>
    <w:p w14:paraId="580BA17E">
      <w:pPr>
        <w:pStyle w:val="64"/>
      </w:pPr>
      <w:r>
        <w:t>-- EXPORTS everything</w:t>
      </w:r>
    </w:p>
    <w:p w14:paraId="5490FA1A">
      <w:pPr>
        <w:pStyle w:val="64"/>
      </w:pPr>
    </w:p>
    <w:p w14:paraId="57F15C34">
      <w:pPr>
        <w:pStyle w:val="64"/>
      </w:pPr>
      <w:r>
        <w:t>IMPORTS</w:t>
      </w:r>
    </w:p>
    <w:p w14:paraId="17D5577E">
      <w:pPr>
        <w:pStyle w:val="64"/>
      </w:pPr>
    </w:p>
    <w:p w14:paraId="59508FCC">
      <w:pPr>
        <w:pStyle w:val="64"/>
      </w:pPr>
      <w:r>
        <w:t>InvolvedParty,</w:t>
      </w:r>
    </w:p>
    <w:p w14:paraId="128E5260">
      <w:pPr>
        <w:pStyle w:val="64"/>
      </w:pPr>
      <w:r>
        <w:t>IPAddress,</w:t>
      </w:r>
    </w:p>
    <w:p w14:paraId="71B4B983">
      <w:pPr>
        <w:pStyle w:val="64"/>
      </w:pPr>
      <w:r>
        <w:t>LocalSequenceNumber,</w:t>
      </w:r>
    </w:p>
    <w:p w14:paraId="25FC20EA">
      <w:pPr>
        <w:pStyle w:val="64"/>
      </w:pPr>
      <w:r>
        <w:t>ManagementExtensions,</w:t>
      </w:r>
    </w:p>
    <w:p w14:paraId="7BD9E4EB">
      <w:pPr>
        <w:pStyle w:val="64"/>
      </w:pPr>
      <w:r>
        <w:t>NodeAddress,</w:t>
      </w:r>
    </w:p>
    <w:p w14:paraId="146A23C2">
      <w:pPr>
        <w:pStyle w:val="64"/>
      </w:pPr>
      <w:r>
        <w:t>MSCAddress,</w:t>
      </w:r>
    </w:p>
    <w:p w14:paraId="6239C46C">
      <w:pPr>
        <w:pStyle w:val="64"/>
      </w:pPr>
      <w:r>
        <w:t>MSTimeZone,</w:t>
      </w:r>
    </w:p>
    <w:p w14:paraId="7F0A040F">
      <w:pPr>
        <w:pStyle w:val="64"/>
      </w:pPr>
      <w:r>
        <w:t>RecordType,</w:t>
      </w:r>
    </w:p>
    <w:p w14:paraId="3F8C147D">
      <w:pPr>
        <w:pStyle w:val="64"/>
      </w:pPr>
      <w:r>
        <w:t>ServiceContextID,</w:t>
      </w:r>
    </w:p>
    <w:p w14:paraId="260A2C62">
      <w:pPr>
        <w:pStyle w:val="64"/>
      </w:pPr>
      <w:r>
        <w:t xml:space="preserve">ServiceSpecificInfo, </w:t>
      </w:r>
    </w:p>
    <w:p w14:paraId="2B0D06A6">
      <w:pPr>
        <w:pStyle w:val="64"/>
      </w:pPr>
      <w:r>
        <w:t>Session-Id,</w:t>
      </w:r>
    </w:p>
    <w:p w14:paraId="43DDEFB3">
      <w:pPr>
        <w:pStyle w:val="64"/>
      </w:pPr>
      <w:r>
        <w:t>SubscriberEquipmentNumber,</w:t>
      </w:r>
    </w:p>
    <w:p w14:paraId="641FA4FB">
      <w:pPr>
        <w:pStyle w:val="64"/>
      </w:pPr>
      <w:r>
        <w:t xml:space="preserve">SubscriptionID, </w:t>
      </w:r>
    </w:p>
    <w:p w14:paraId="5CDC1928">
      <w:pPr>
        <w:pStyle w:val="64"/>
      </w:pPr>
      <w:r>
        <w:t>ThreeGPPPSDataOffStatus,</w:t>
      </w:r>
    </w:p>
    <w:p w14:paraId="485849AF">
      <w:pPr>
        <w:pStyle w:val="64"/>
      </w:pPr>
      <w:r>
        <w:t>TimeStamp</w:t>
      </w:r>
    </w:p>
    <w:p w14:paraId="550B7436">
      <w:pPr>
        <w:pStyle w:val="64"/>
      </w:pPr>
      <w:r>
        <w:t xml:space="preserve">FROM GenericChargingDataTypes {itu-t (0) identified-organization (4) etsi(0) mobileDomain (0) charging (5) genericChargingDataTypes (0) asn1Module (0) version2 (1)} </w:t>
      </w:r>
    </w:p>
    <w:p w14:paraId="39DDCA25">
      <w:pPr>
        <w:pStyle w:val="64"/>
      </w:pPr>
    </w:p>
    <w:p w14:paraId="19ADCD29">
      <w:pPr>
        <w:pStyle w:val="64"/>
      </w:pPr>
    </w:p>
    <w:p w14:paraId="3DB94625">
      <w:pPr>
        <w:pStyle w:val="64"/>
      </w:pPr>
    </w:p>
    <w:p w14:paraId="67E52583">
      <w:pPr>
        <w:pStyle w:val="64"/>
      </w:pPr>
      <w:r>
        <w:t>;</w:t>
      </w:r>
    </w:p>
    <w:p w14:paraId="30DC17EC">
      <w:pPr>
        <w:pStyle w:val="64"/>
      </w:pPr>
    </w:p>
    <w:p w14:paraId="478DA475">
      <w:pPr>
        <w:pStyle w:val="64"/>
      </w:pPr>
      <w:r>
        <w:t>--</w:t>
      </w:r>
    </w:p>
    <w:p w14:paraId="3E6E0F54">
      <w:pPr>
        <w:pStyle w:val="64"/>
      </w:pPr>
      <w:r>
        <w:t>-- IMS RECORDS</w:t>
      </w:r>
    </w:p>
    <w:p w14:paraId="16764D79">
      <w:pPr>
        <w:pStyle w:val="64"/>
      </w:pPr>
      <w:r>
        <w:t>--</w:t>
      </w:r>
    </w:p>
    <w:p w14:paraId="5EAA19E6">
      <w:pPr>
        <w:pStyle w:val="64"/>
      </w:pPr>
    </w:p>
    <w:p w14:paraId="0F57A86B">
      <w:pPr>
        <w:pStyle w:val="64"/>
      </w:pPr>
      <w:r>
        <w:t>IMSRecord ::= CHOICE</w:t>
      </w:r>
    </w:p>
    <w:p w14:paraId="3255EC28">
      <w:pPr>
        <w:pStyle w:val="64"/>
      </w:pPr>
      <w:r>
        <w:t>--</w:t>
      </w:r>
    </w:p>
    <w:p w14:paraId="348D8FDC">
      <w:pPr>
        <w:pStyle w:val="64"/>
      </w:pPr>
      <w:r>
        <w:t>-- Record values 63-69, 82, 89, ,90, 91 are IMS specific</w:t>
      </w:r>
    </w:p>
    <w:p w14:paraId="44ACFAD2">
      <w:pPr>
        <w:pStyle w:val="64"/>
      </w:pPr>
      <w:r>
        <w:t>--</w:t>
      </w:r>
    </w:p>
    <w:p w14:paraId="0A780F76">
      <w:pPr>
        <w:pStyle w:val="64"/>
      </w:pPr>
      <w:r>
        <w:t>{</w:t>
      </w:r>
    </w:p>
    <w:p w14:paraId="2878CAE9">
      <w:pPr>
        <w:pStyle w:val="64"/>
      </w:pPr>
      <w:r>
        <w:tab/>
      </w:r>
      <w:r>
        <w:t>sCSCFRecord</w:t>
      </w:r>
      <w:r>
        <w:tab/>
      </w:r>
      <w:r>
        <w:tab/>
      </w:r>
      <w:r>
        <w:tab/>
      </w:r>
      <w:r>
        <w:t>[63] SCSCFRecord,</w:t>
      </w:r>
    </w:p>
    <w:p w14:paraId="7FC9BCF8">
      <w:pPr>
        <w:pStyle w:val="64"/>
      </w:pPr>
      <w:r>
        <w:tab/>
      </w:r>
      <w:r>
        <w:t>pCSCFRecord</w:t>
      </w:r>
      <w:r>
        <w:tab/>
      </w:r>
      <w:r>
        <w:tab/>
      </w:r>
      <w:r>
        <w:tab/>
      </w:r>
      <w:r>
        <w:t>[64] PCSCFRecord,</w:t>
      </w:r>
    </w:p>
    <w:p w14:paraId="2268CC20">
      <w:pPr>
        <w:pStyle w:val="64"/>
      </w:pPr>
      <w:r>
        <w:tab/>
      </w:r>
      <w:r>
        <w:t>iCSCFRecord</w:t>
      </w:r>
      <w:r>
        <w:tab/>
      </w:r>
      <w:r>
        <w:tab/>
      </w:r>
      <w:r>
        <w:tab/>
      </w:r>
      <w:r>
        <w:t>[65] ICSCFRecord,</w:t>
      </w:r>
    </w:p>
    <w:p w14:paraId="6D9EF0CA">
      <w:pPr>
        <w:pStyle w:val="64"/>
      </w:pPr>
      <w:r>
        <w:tab/>
      </w:r>
      <w:r>
        <w:t>mRFCRecord</w:t>
      </w:r>
      <w:r>
        <w:tab/>
      </w:r>
      <w:r>
        <w:tab/>
      </w:r>
      <w:r>
        <w:tab/>
      </w:r>
      <w:r>
        <w:t>[66] MRFCRecord,</w:t>
      </w:r>
    </w:p>
    <w:p w14:paraId="0ED917B0">
      <w:pPr>
        <w:pStyle w:val="64"/>
      </w:pPr>
      <w:r>
        <w:tab/>
      </w:r>
      <w:r>
        <w:t>mGCFRecord</w:t>
      </w:r>
      <w:r>
        <w:tab/>
      </w:r>
      <w:r>
        <w:tab/>
      </w:r>
      <w:r>
        <w:tab/>
      </w:r>
      <w:r>
        <w:t>[67] MGCFRecord,</w:t>
      </w:r>
    </w:p>
    <w:p w14:paraId="6EE33330">
      <w:pPr>
        <w:pStyle w:val="64"/>
      </w:pPr>
      <w:r>
        <w:tab/>
      </w:r>
      <w:r>
        <w:t>bGCFRecord</w:t>
      </w:r>
      <w:r>
        <w:tab/>
      </w:r>
      <w:r>
        <w:tab/>
      </w:r>
      <w:r>
        <w:tab/>
      </w:r>
      <w:r>
        <w:t>[68] BGCFRecord,</w:t>
      </w:r>
    </w:p>
    <w:p w14:paraId="0AE734AC">
      <w:pPr>
        <w:pStyle w:val="64"/>
      </w:pPr>
      <w:r>
        <w:tab/>
      </w:r>
      <w:r>
        <w:t>aSRecord</w:t>
      </w:r>
      <w:r>
        <w:tab/>
      </w:r>
      <w:r>
        <w:tab/>
      </w:r>
      <w:r>
        <w:tab/>
      </w:r>
      <w:r>
        <w:tab/>
      </w:r>
      <w:r>
        <w:t>[69] ASRecord,</w:t>
      </w:r>
    </w:p>
    <w:p w14:paraId="3E057C2A">
      <w:pPr>
        <w:pStyle w:val="64"/>
      </w:pPr>
      <w:r>
        <w:tab/>
      </w:r>
      <w:r>
        <w:t>eCSCFRecord</w:t>
      </w:r>
      <w:r>
        <w:tab/>
      </w:r>
      <w:r>
        <w:tab/>
      </w:r>
      <w:r>
        <w:tab/>
      </w:r>
      <w:r>
        <w:t>[70] ECSCFRecord,</w:t>
      </w:r>
    </w:p>
    <w:p w14:paraId="33274E58">
      <w:pPr>
        <w:pStyle w:val="64"/>
      </w:pPr>
      <w:r>
        <w:tab/>
      </w:r>
      <w:r>
        <w:t>iBCFRecord</w:t>
      </w:r>
      <w:r>
        <w:tab/>
      </w:r>
      <w:r>
        <w:tab/>
      </w:r>
      <w:r>
        <w:tab/>
      </w:r>
      <w:r>
        <w:t>[82] IBCFRecord,</w:t>
      </w:r>
    </w:p>
    <w:p w14:paraId="248C19B6">
      <w:pPr>
        <w:pStyle w:val="64"/>
      </w:pPr>
      <w:r>
        <w:tab/>
      </w:r>
      <w:r>
        <w:t>tRFRecord</w:t>
      </w:r>
      <w:r>
        <w:tab/>
      </w:r>
      <w:r>
        <w:tab/>
      </w:r>
      <w:r>
        <w:tab/>
      </w:r>
      <w:r>
        <w:t>[89] TRFRecord,</w:t>
      </w:r>
    </w:p>
    <w:p w14:paraId="3EAABA6D">
      <w:pPr>
        <w:pStyle w:val="64"/>
      </w:pPr>
      <w:r>
        <w:tab/>
      </w:r>
      <w:r>
        <w:t>tFRecord</w:t>
      </w:r>
      <w:r>
        <w:tab/>
      </w:r>
      <w:r>
        <w:tab/>
      </w:r>
      <w:r>
        <w:tab/>
      </w:r>
      <w:r>
        <w:tab/>
      </w:r>
      <w:r>
        <w:t>[90] TFRecord,</w:t>
      </w:r>
    </w:p>
    <w:p w14:paraId="48BD337D">
      <w:pPr>
        <w:pStyle w:val="64"/>
      </w:pPr>
      <w:r>
        <w:tab/>
      </w:r>
      <w:r>
        <w:t>aTCFRecord</w:t>
      </w:r>
      <w:r>
        <w:tab/>
      </w:r>
      <w:r>
        <w:tab/>
      </w:r>
      <w:r>
        <w:tab/>
      </w:r>
      <w:r>
        <w:t>[91] ATCFRecord</w:t>
      </w:r>
    </w:p>
    <w:p w14:paraId="2121ACC0">
      <w:pPr>
        <w:pStyle w:val="64"/>
      </w:pPr>
      <w:r>
        <w:t>}</w:t>
      </w:r>
    </w:p>
    <w:p w14:paraId="4AA4751F">
      <w:pPr>
        <w:pStyle w:val="64"/>
      </w:pPr>
    </w:p>
    <w:p w14:paraId="3E1E6E57">
      <w:pPr>
        <w:pStyle w:val="64"/>
      </w:pPr>
      <w:r>
        <w:t>SCSCFRecord</w:t>
      </w:r>
      <w:r>
        <w:tab/>
      </w:r>
      <w:r>
        <w:tab/>
      </w:r>
      <w:r>
        <w:t>::= SET</w:t>
      </w:r>
    </w:p>
    <w:p w14:paraId="727E0131">
      <w:pPr>
        <w:pStyle w:val="64"/>
      </w:pPr>
      <w:r>
        <w:t>{</w:t>
      </w:r>
    </w:p>
    <w:p w14:paraId="6974BB1A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1F473172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1AA28D0A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2B197A07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6198E601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1E45CFE7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3510FA06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48ECACD3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6365AE43">
      <w:pPr>
        <w:pStyle w:val="64"/>
      </w:pPr>
      <w:r>
        <w:tab/>
      </w:r>
      <w:r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GraphicString OPTIONAL,</w:t>
      </w:r>
    </w:p>
    <w:p w14:paraId="235E6E34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7D188CD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1D3103E1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4A48F597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27BB18BC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772D7389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InterOperatorIdentifierList OPTIONAL,</w:t>
      </w:r>
    </w:p>
    <w:p w14:paraId="3A0CA21B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564632B2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2DE2DA0E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75BC4753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21D8B91C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4D170953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40ABF52B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749AEF13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2C2E983A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1CAC2432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4A0947EB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78564F76">
      <w:pPr>
        <w:pStyle w:val="64"/>
      </w:pPr>
      <w:r>
        <w:tab/>
      </w:r>
      <w:r>
        <w:t>list-Of-Associated-URI</w:t>
      </w:r>
      <w:r>
        <w:tab/>
      </w:r>
      <w:r>
        <w:tab/>
      </w:r>
      <w:r>
        <w:tab/>
      </w:r>
      <w:r>
        <w:tab/>
      </w:r>
      <w:r>
        <w:t>[27] ListOfInvolvedParties OPTIONAL,</w:t>
      </w:r>
    </w:p>
    <w:p w14:paraId="0E0C5F09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146D2530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642E3BB9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22ADB549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6EECED06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1CF55586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78ACF322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53A363E5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367C4DF9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19691661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136A76AE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10B07F41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534D1A91">
      <w:pPr>
        <w:pStyle w:val="64"/>
      </w:pPr>
      <w:r>
        <w:tab/>
      </w:r>
      <w:r>
        <w:t>applicationServersInformation</w:t>
      </w:r>
      <w:r>
        <w:tab/>
      </w:r>
      <w:r>
        <w:tab/>
      </w:r>
      <w:r>
        <w:tab/>
      </w:r>
      <w:r>
        <w:t>[40] SEQUENCE OF ApplicationServersInformation OPTIONAL,</w:t>
      </w:r>
    </w:p>
    <w:p w14:paraId="67F3D5DA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[41] InvolvedParty OPTIONAL,</w:t>
      </w:r>
    </w:p>
    <w:p w14:paraId="755E247E">
      <w:pPr>
        <w:pStyle w:val="64"/>
      </w:pPr>
      <w:r>
        <w:tab/>
      </w:r>
      <w:r>
        <w:t xml:space="preserve">list-Of-Called-Asserted-Identity </w:t>
      </w:r>
      <w:r>
        <w:tab/>
      </w:r>
      <w:r>
        <w:tab/>
      </w:r>
      <w:r>
        <w:t>[42] ListOfInvolvedParties OPTIONAL,</w:t>
      </w:r>
    </w:p>
    <w:p w14:paraId="28DA852C">
      <w:pPr>
        <w:pStyle w:val="64"/>
      </w:pPr>
      <w:r>
        <w:tab/>
      </w:r>
      <w:r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[43] NULL OPTIONAL,</w:t>
      </w:r>
    </w:p>
    <w:p w14:paraId="17802077">
      <w:pPr>
        <w:pStyle w:val="64"/>
      </w:pPr>
      <w:r>
        <w:tab/>
      </w:r>
      <w:r>
        <w:t>realTimeTariffInformation</w:t>
      </w:r>
      <w:r>
        <w:tab/>
      </w:r>
      <w:r>
        <w:tab/>
      </w:r>
      <w:r>
        <w:tab/>
      </w:r>
      <w:r>
        <w:tab/>
      </w:r>
      <w:r>
        <w:t>[44] SEQUENCE OF RealTimeTariffInformation OPTIONAL,</w:t>
      </w:r>
    </w:p>
    <w:p w14:paraId="33893B8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693A65A4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78B929CF">
      <w:pPr>
        <w:pStyle w:val="64"/>
      </w:pPr>
      <w:r>
        <w:tab/>
      </w:r>
      <w:r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70042470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798525AD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31606133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[53] TransitIOILists OPTIONAL,</w:t>
      </w:r>
    </w:p>
    <w:p w14:paraId="0B294C90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[54] OCTET STRING OPTIONAL,</w:t>
      </w:r>
    </w:p>
    <w:p w14:paraId="5B114A30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2B3A1530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 xml:space="preserve">[56] OCTET STRING OPTIONAL, </w:t>
      </w:r>
    </w:p>
    <w:p w14:paraId="44E8580D">
      <w:pPr>
        <w:pStyle w:val="64"/>
      </w:pPr>
      <w:r>
        <w:tab/>
      </w:r>
      <w:r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OCTET STRING OPTIONAL, </w:t>
      </w:r>
    </w:p>
    <w:p w14:paraId="68E64AB9">
      <w:pPr>
        <w:pStyle w:val="64"/>
      </w:pPr>
      <w:r>
        <w:tab/>
      </w:r>
      <w:r>
        <w:t>subscriberEquipmentNumber</w:t>
      </w:r>
      <w:r>
        <w:tab/>
      </w:r>
      <w:r>
        <w:tab/>
      </w:r>
      <w:r>
        <w:tab/>
      </w:r>
      <w:r>
        <w:tab/>
      </w:r>
      <w:r>
        <w:t>[58] SubscriberEquipmentNumber OPTIONAL,</w:t>
      </w:r>
    </w:p>
    <w:p w14:paraId="688DADE7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OCTET STRING OPTIONAL,</w:t>
      </w:r>
    </w:p>
    <w:p w14:paraId="744B721F">
      <w:pPr>
        <w:pStyle w:val="64"/>
      </w:pPr>
      <w:r>
        <w:tab/>
      </w:r>
      <w:r>
        <w:t>routeHeaderTransmitted</w:t>
      </w:r>
      <w:r>
        <w:tab/>
      </w:r>
      <w:r>
        <w:tab/>
      </w:r>
      <w:r>
        <w:tab/>
      </w:r>
      <w:r>
        <w:tab/>
      </w:r>
      <w:r>
        <w:tab/>
      </w:r>
      <w:r>
        <w:t>[60] OCTET STRING OPTIONAL,</w:t>
      </w:r>
    </w:p>
    <w:p w14:paraId="4307F297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10705598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5176C482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641B62C5">
      <w:pPr>
        <w:pStyle w:val="64"/>
      </w:pPr>
      <w:r>
        <w:tab/>
      </w:r>
      <w:r>
        <w:t>fEIdentifierList                        [65] FEIdentifierList OPTIONAL</w:t>
      </w:r>
    </w:p>
    <w:p w14:paraId="6DBD0AA5">
      <w:pPr>
        <w:pStyle w:val="64"/>
        <w:rPr>
          <w:ins w:id="0" w:author="Hong Xiao" w:date=""/>
        </w:rPr>
      </w:pPr>
      <w:ins w:id="1" w:author="Hong Xiao">
        <w:r>
          <w:rPr/>
          <w:tab/>
        </w:r>
      </w:ins>
      <w:ins w:id="2" w:author="Hong Xiao">
        <w:r>
          <w:rPr/>
          <w:t>lastACRInterimTimeStamp</w:t>
        </w:r>
      </w:ins>
      <w:ins w:id="3" w:author="Hong Xiao">
        <w:r>
          <w:rPr/>
          <w:tab/>
        </w:r>
      </w:ins>
      <w:ins w:id="4" w:author="Hong Xiao">
        <w:r>
          <w:rPr/>
          <w:tab/>
        </w:r>
      </w:ins>
      <w:ins w:id="5" w:author="Hong Xiao">
        <w:r>
          <w:rPr/>
          <w:tab/>
        </w:r>
      </w:ins>
      <w:ins w:id="6" w:author="Hong Xiao">
        <w:r>
          <w:rPr/>
          <w:tab/>
        </w:r>
      </w:ins>
      <w:ins w:id="7" w:author="Hong Xiao">
        <w:r>
          <w:rPr/>
          <w:t xml:space="preserve">    [66] TimeStamp OPTIONAL</w:t>
        </w:r>
      </w:ins>
    </w:p>
    <w:p w14:paraId="22072E4B">
      <w:pPr>
        <w:pStyle w:val="64"/>
      </w:pPr>
    </w:p>
    <w:p w14:paraId="14BC4D2C">
      <w:pPr>
        <w:pStyle w:val="64"/>
      </w:pPr>
      <w:r>
        <w:t>}</w:t>
      </w:r>
    </w:p>
    <w:p w14:paraId="707579CA">
      <w:pPr>
        <w:pStyle w:val="64"/>
      </w:pPr>
    </w:p>
    <w:p w14:paraId="5B2D4A9D">
      <w:pPr>
        <w:pStyle w:val="64"/>
      </w:pPr>
      <w:r>
        <w:t>PCSCFRecord</w:t>
      </w:r>
      <w:r>
        <w:tab/>
      </w:r>
      <w:r>
        <w:tab/>
      </w:r>
      <w:r>
        <w:t>::= SET</w:t>
      </w:r>
    </w:p>
    <w:p w14:paraId="5BF0DB18">
      <w:pPr>
        <w:pStyle w:val="64"/>
      </w:pPr>
      <w:r>
        <w:t>--</w:t>
      </w:r>
    </w:p>
    <w:p w14:paraId="3FEE64D9">
      <w:pPr>
        <w:pStyle w:val="64"/>
      </w:pPr>
      <w:r>
        <w:t>-- This record is also applicable for P-CSCF with collocated ATCF</w:t>
      </w:r>
    </w:p>
    <w:p w14:paraId="2C804CB8">
      <w:pPr>
        <w:pStyle w:val="64"/>
      </w:pPr>
      <w:r>
        <w:t>-- ATCF-specific fields which are not applicable to P-CSCF are indicated.</w:t>
      </w:r>
    </w:p>
    <w:p w14:paraId="603D25DA">
      <w:pPr>
        <w:pStyle w:val="64"/>
      </w:pPr>
      <w:r>
        <w:t>--</w:t>
      </w:r>
    </w:p>
    <w:p w14:paraId="58DB6AE4">
      <w:pPr>
        <w:pStyle w:val="64"/>
      </w:pPr>
      <w:r>
        <w:t>{</w:t>
      </w:r>
    </w:p>
    <w:p w14:paraId="38200240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46AD26E8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03B152B0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0C610DF1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3CAFFAF1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7A98B52F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517727CE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ab/>
      </w:r>
      <w:r>
        <w:t>[6] ListOfInvolvedParties OPTIONAL,</w:t>
      </w:r>
    </w:p>
    <w:p w14:paraId="10FF1354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 xml:space="preserve">[7] InvolvedParty OPTIONAL, </w:t>
      </w:r>
    </w:p>
    <w:p w14:paraId="044A72D9">
      <w:pPr>
        <w:pStyle w:val="64"/>
      </w:pPr>
      <w:r>
        <w:tab/>
      </w:r>
      <w:r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GraphicString OPTIONAL,</w:t>
      </w:r>
    </w:p>
    <w:p w14:paraId="088FAD55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0C854EB4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ab/>
      </w:r>
      <w:r>
        <w:t>[10] TimeStamp OPTIONAL,</w:t>
      </w:r>
    </w:p>
    <w:p w14:paraId="19ED54E1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ab/>
      </w:r>
      <w:r>
        <w:t>[11] TimeStamp OPTIONAL,</w:t>
      </w:r>
    </w:p>
    <w:p w14:paraId="3B02A378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374EB28A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063E24B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54F53E85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[15] LocalSequenceNumber OPTIONAL,</w:t>
      </w:r>
    </w:p>
    <w:p w14:paraId="200DB223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5D57CCE9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ab/>
      </w:r>
      <w:r>
        <w:t xml:space="preserve">[17] CauseForRecordClosing OPTIONAL, </w:t>
      </w:r>
    </w:p>
    <w:p w14:paraId="18BF8501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ab/>
      </w:r>
      <w:r>
        <w:t>[18] Incomplete-CDR-Indication OPTIONAL,</w:t>
      </w:r>
    </w:p>
    <w:p w14:paraId="3A0AE9F0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7051B3DB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1F49A13F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102356B2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258E5297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34EB72C5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0906A5A5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0C86EE88">
      <w:pPr>
        <w:pStyle w:val="64"/>
      </w:pPr>
      <w:r>
        <w:tab/>
      </w:r>
      <w:r>
        <w:t>list-Of-Associated-URI</w:t>
      </w:r>
      <w:r>
        <w:tab/>
      </w:r>
      <w:r>
        <w:tab/>
      </w:r>
      <w:r>
        <w:tab/>
      </w:r>
      <w:r>
        <w:tab/>
      </w:r>
      <w:r>
        <w:tab/>
      </w:r>
      <w:r>
        <w:t>[27] ListOfInvolvedParties OPTIONAL,</w:t>
      </w:r>
    </w:p>
    <w:p w14:paraId="56C3C711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47E08099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1333D0F9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6B2A5382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79B10CFC">
      <w:pPr>
        <w:pStyle w:val="64"/>
      </w:pPr>
      <w:r>
        <w:tab/>
      </w:r>
      <w:r>
        <w:t xml:space="preserve">list-Of-Early-SDP-Media-Components </w:t>
      </w:r>
      <w:r>
        <w:tab/>
      </w:r>
      <w:r>
        <w:tab/>
      </w:r>
      <w:r>
        <w:t>[32] SEQUENCE OF Early-Media-Components-List OPTIONAL,</w:t>
      </w:r>
    </w:p>
    <w:p w14:paraId="7A8D3B10">
      <w:pPr>
        <w:pStyle w:val="64"/>
      </w:pPr>
      <w:r>
        <w:tab/>
      </w:r>
      <w:r>
        <w:t>iMSCommunicationServiceIdentifier</w:t>
      </w:r>
      <w:r>
        <w:tab/>
      </w:r>
      <w:r>
        <w:tab/>
      </w:r>
      <w:r>
        <w:t>[33] IMSCommunicationServiceIdentifier OPTIONAL,</w:t>
      </w:r>
    </w:p>
    <w:p w14:paraId="0C75AD28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57430835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ab/>
      </w:r>
      <w:r>
        <w:t>[37] Milliseconds OPTIONAL,</w:t>
      </w:r>
    </w:p>
    <w:p w14:paraId="4353FCF6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49AFB74C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 xml:space="preserve">[39] Milliseconds OPTIONAL, </w:t>
      </w:r>
    </w:p>
    <w:p w14:paraId="672284E2">
      <w:pPr>
        <w:pStyle w:val="64"/>
      </w:pPr>
      <w:r>
        <w:tab/>
      </w:r>
      <w:r>
        <w:t>list-of-Requested-Party-Address</w:t>
      </w:r>
      <w:r>
        <w:tab/>
      </w:r>
      <w:r>
        <w:tab/>
      </w:r>
      <w:r>
        <w:tab/>
      </w:r>
      <w:r>
        <w:t>[41] ListOfInvolvedParties OPTIONAL, -- ATCF only</w:t>
      </w:r>
    </w:p>
    <w:p w14:paraId="10F7969B">
      <w:pPr>
        <w:pStyle w:val="64"/>
      </w:pPr>
      <w:r>
        <w:tab/>
      </w:r>
      <w:r>
        <w:t xml:space="preserve">list-Of-Called-Asserted-Identity </w:t>
      </w:r>
      <w:r>
        <w:tab/>
      </w:r>
      <w:r>
        <w:tab/>
      </w:r>
      <w:r>
        <w:t>[42] ListOfInvolvedParties OPTIONAL,</w:t>
      </w:r>
    </w:p>
    <w:p w14:paraId="550E5698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45FC438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42DAA588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0FD88542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[50] ServedPartyIPAddress OPTIONAL,</w:t>
      </w:r>
    </w:p>
    <w:p w14:paraId="5800E47B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20CF0967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45D0B7E7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[53] TransitIOILists OPTIONAL,</w:t>
      </w:r>
    </w:p>
    <w:p w14:paraId="3811EF79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[54] OCTET STRING OPTIONAL,</w:t>
      </w:r>
    </w:p>
    <w:p w14:paraId="40249D4C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15C25130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028D2454">
      <w:pPr>
        <w:pStyle w:val="64"/>
      </w:pPr>
      <w:r>
        <w:tab/>
      </w:r>
      <w:r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OCTET STRING OPTIONAL, </w:t>
      </w:r>
    </w:p>
    <w:p w14:paraId="5D2F6F4D">
      <w:pPr>
        <w:pStyle w:val="64"/>
      </w:pPr>
      <w:r>
        <w:tab/>
      </w:r>
      <w:r>
        <w:t>subscriberEquipmentNumber</w:t>
      </w:r>
      <w:r>
        <w:tab/>
      </w:r>
      <w:r>
        <w:tab/>
      </w:r>
      <w:r>
        <w:tab/>
      </w:r>
      <w:r>
        <w:tab/>
      </w:r>
      <w:r>
        <w:t>[58] SubscriberEquipmentNumber OPTIONAL,</w:t>
      </w:r>
    </w:p>
    <w:p w14:paraId="1DE601AC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OCTET STRING OPTIONAL,</w:t>
      </w:r>
    </w:p>
    <w:p w14:paraId="7D5A30A6">
      <w:pPr>
        <w:pStyle w:val="64"/>
      </w:pPr>
      <w:r>
        <w:tab/>
      </w:r>
      <w:r>
        <w:t>routeHeaderTransmitted</w:t>
      </w:r>
      <w:r>
        <w:tab/>
      </w:r>
      <w:r>
        <w:tab/>
      </w:r>
      <w:r>
        <w:tab/>
      </w:r>
      <w:r>
        <w:tab/>
      </w:r>
      <w:r>
        <w:tab/>
      </w:r>
      <w:r>
        <w:t>[60] OCTET STRING OPTIONAL,</w:t>
      </w:r>
    </w:p>
    <w:p w14:paraId="2E364F6A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6A2E1B19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3BFD9409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1E599020">
      <w:pPr>
        <w:pStyle w:val="64"/>
      </w:pPr>
      <w:r>
        <w:tab/>
      </w:r>
      <w:r>
        <w:t>initialIMS-Charging-Identifier</w:t>
      </w:r>
      <w:r>
        <w:tab/>
      </w:r>
      <w:r>
        <w:tab/>
      </w:r>
      <w:r>
        <w:tab/>
      </w:r>
      <w:r>
        <w:t>[105] IMS-Charging-Identifier OPTIONAL, -- ATCF only</w:t>
      </w:r>
    </w:p>
    <w:p w14:paraId="15449C35">
      <w:pPr>
        <w:pStyle w:val="64"/>
      </w:pPr>
      <w:r>
        <w:tab/>
      </w:r>
      <w:r>
        <w:t>list-Of-AccessTransferInformation</w:t>
      </w:r>
      <w:r>
        <w:tab/>
      </w:r>
      <w:r>
        <w:tab/>
      </w:r>
      <w:r>
        <w:t xml:space="preserve">[106] SEQUENCE OF AccessTransferInformation OPTIONAL, </w:t>
      </w:r>
    </w:p>
    <w:p w14:paraId="67CE2CCA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-- ATCF only</w:t>
      </w:r>
    </w:p>
    <w:p w14:paraId="6C3FA14D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[107] IMS-Charging-Identifier OPTIONAL,</w:t>
      </w:r>
    </w:p>
    <w:p w14:paraId="420DD6D5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[108] NodeAddress OPTIONAL,</w:t>
      </w:r>
    </w:p>
    <w:p w14:paraId="5EDF8694">
      <w:pPr>
        <w:pStyle w:val="64"/>
      </w:pPr>
      <w:r>
        <w:tab/>
      </w:r>
      <w:r>
        <w:t>fEIdentifierList                        [109] FEIdentifierList OPTIONAL,</w:t>
      </w:r>
    </w:p>
    <w:p w14:paraId="1A18EE83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</w:t>
      </w:r>
    </w:p>
    <w:p w14:paraId="265D819A">
      <w:pPr>
        <w:pStyle w:val="64"/>
        <w:rPr>
          <w:ins w:id="8" w:author="Hong Xiao" w:date=""/>
        </w:rPr>
      </w:pPr>
      <w:ins w:id="9" w:author="Hong Xiao">
        <w:r>
          <w:rPr/>
          <w:tab/>
        </w:r>
      </w:ins>
      <w:ins w:id="10" w:author="Hong Xiao">
        <w:r>
          <w:rPr/>
          <w:t>lastACRInterimTimeStamp</w:t>
        </w:r>
      </w:ins>
      <w:ins w:id="11" w:author="Hong Xiao">
        <w:r>
          <w:rPr/>
          <w:tab/>
        </w:r>
      </w:ins>
      <w:ins w:id="12" w:author="Hong Xiao">
        <w:r>
          <w:rPr/>
          <w:tab/>
        </w:r>
      </w:ins>
      <w:ins w:id="13" w:author="Hong Xiao">
        <w:r>
          <w:rPr/>
          <w:tab/>
        </w:r>
      </w:ins>
      <w:ins w:id="14" w:author="Hong Xiao">
        <w:r>
          <w:rPr/>
          <w:tab/>
        </w:r>
      </w:ins>
      <w:ins w:id="15" w:author="Hong Xiao">
        <w:r>
          <w:rPr/>
          <w:t xml:space="preserve">    [111] TimeStamp OPTIONAL</w:t>
        </w:r>
      </w:ins>
    </w:p>
    <w:p w14:paraId="31B93B60">
      <w:pPr>
        <w:pStyle w:val="64"/>
      </w:pPr>
    </w:p>
    <w:p w14:paraId="101AC889">
      <w:pPr>
        <w:pStyle w:val="64"/>
      </w:pPr>
    </w:p>
    <w:p w14:paraId="45E2DDF4">
      <w:pPr>
        <w:pStyle w:val="64"/>
      </w:pPr>
      <w:r>
        <w:t>}</w:t>
      </w:r>
    </w:p>
    <w:p w14:paraId="33CF83E3">
      <w:pPr>
        <w:pStyle w:val="64"/>
      </w:pPr>
      <w:r>
        <w:tab/>
      </w:r>
    </w:p>
    <w:p w14:paraId="4B548F75">
      <w:pPr>
        <w:pStyle w:val="64"/>
      </w:pPr>
      <w:r>
        <w:t>ICSCFRecord</w:t>
      </w:r>
      <w:r>
        <w:tab/>
      </w:r>
      <w:r>
        <w:tab/>
      </w:r>
      <w:r>
        <w:t>::= SET</w:t>
      </w:r>
    </w:p>
    <w:p w14:paraId="228B0233">
      <w:pPr>
        <w:pStyle w:val="64"/>
      </w:pPr>
      <w:r>
        <w:t>{</w:t>
      </w:r>
    </w:p>
    <w:p w14:paraId="36911D8D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B4FD688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179F149A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68611CDD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284487BE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6E0E1448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335ADA10">
      <w:pPr>
        <w:pStyle w:val="64"/>
      </w:pPr>
      <w:r>
        <w:tab/>
      </w:r>
      <w:r>
        <w:t>list-Of-Calling-Party-Address</w:t>
      </w:r>
      <w:r>
        <w:tab/>
      </w:r>
      <w:r>
        <w:t>[6] ListOfInvolvedParties OPTIONAL,</w:t>
      </w:r>
    </w:p>
    <w:p w14:paraId="6827B441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64B454D1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>[9] TimeStamp OPTIONAL,</w:t>
      </w:r>
    </w:p>
    <w:p w14:paraId="5D868CE4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>[14] InterOperatorIdentifiers OPTIONAL,</w:t>
      </w:r>
    </w:p>
    <w:p w14:paraId="360C63FA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>[15] LocalSequenceNumber OPTIONAL,</w:t>
      </w:r>
    </w:p>
    <w:p w14:paraId="3A113C6D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 xml:space="preserve">[17] CauseForRecordClosing OPTIONAL, </w:t>
      </w:r>
    </w:p>
    <w:p w14:paraId="05936582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>[18] Incomplete-CDR-Indication OPTIONAL,</w:t>
      </w:r>
    </w:p>
    <w:p w14:paraId="3BF70E7D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>[19] IMS-Charging-Identifier OPTIONAL,</w:t>
      </w:r>
    </w:p>
    <w:p w14:paraId="24766731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>[23] UTF8String OPTIONAL,</w:t>
      </w:r>
    </w:p>
    <w:p w14:paraId="2516841F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0CA30BBC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7C5D9498">
      <w:pPr>
        <w:pStyle w:val="64"/>
      </w:pPr>
      <w:r>
        <w:tab/>
      </w:r>
      <w:r>
        <w:t>list-Of-Associated-URI</w:t>
      </w:r>
      <w:r>
        <w:tab/>
      </w:r>
      <w:r>
        <w:tab/>
      </w:r>
      <w:r>
        <w:tab/>
      </w:r>
      <w:r>
        <w:t>[27] ListOfInvolvedParties OPTIONAL,</w:t>
      </w:r>
    </w:p>
    <w:p w14:paraId="37258A80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2CFD496A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>[29] OCTET STRING OPTIONAL,</w:t>
      </w:r>
    </w:p>
    <w:p w14:paraId="7E994469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4A496838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>[34] NumberPortabilityRouting OPTIONAL,</w:t>
      </w:r>
    </w:p>
    <w:p w14:paraId="3FFD9510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0EF464CF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487BD33E">
      <w:pPr>
        <w:pStyle w:val="64"/>
      </w:pPr>
      <w:r>
        <w:tab/>
      </w:r>
      <w:r>
        <w:t>serviceRequestTimeStampFraction</w:t>
      </w:r>
      <w:r>
        <w:tab/>
      </w:r>
      <w:r>
        <w:t>[37] Milliseconds OPTIONAL,</w:t>
      </w:r>
    </w:p>
    <w:p w14:paraId="068A2BF0">
      <w:pPr>
        <w:pStyle w:val="64"/>
      </w:pPr>
      <w:r>
        <w:tab/>
      </w:r>
      <w:r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>[45] GraphicString OPTIONAL,</w:t>
      </w:r>
    </w:p>
    <w:p w14:paraId="12626F5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>[47] OCTET STRING OPTIONAL,</w:t>
      </w:r>
    </w:p>
    <w:p w14:paraId="49898D6E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70216839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6D31C174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 xml:space="preserve">[52] NULL OPTIONAL, </w:t>
      </w:r>
    </w:p>
    <w:p w14:paraId="33D9DD71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03E2F43D">
      <w:pPr>
        <w:pStyle w:val="64"/>
      </w:pPr>
      <w:r>
        <w:tab/>
      </w:r>
      <w:r>
        <w:t>additionalAccessNetworkInformation</w:t>
      </w:r>
      <w:r>
        <w:tab/>
      </w:r>
      <w:r>
        <w:t>[56] OCTET STRING OPTIONAL,</w:t>
      </w:r>
    </w:p>
    <w:p w14:paraId="33AFC482">
      <w:pPr>
        <w:pStyle w:val="64"/>
      </w:pPr>
      <w:r>
        <w:tab/>
      </w:r>
      <w:r>
        <w:t>routeHeaderTransmitted</w:t>
      </w:r>
      <w:r>
        <w:tab/>
      </w:r>
      <w:r>
        <w:tab/>
      </w:r>
      <w:r>
        <w:tab/>
      </w:r>
      <w:r>
        <w:tab/>
      </w:r>
      <w:r>
        <w:t>[60] OCTET STRING OPTIONAL,</w:t>
      </w:r>
    </w:p>
    <w:p w14:paraId="0C2A5C8C">
      <w:pPr>
        <w:pStyle w:val="64"/>
      </w:pPr>
      <w:r>
        <w:tab/>
      </w:r>
      <w:r>
        <w:t>s-CSCF-Information</w:t>
      </w:r>
      <w:r>
        <w:tab/>
      </w:r>
      <w:r>
        <w:tab/>
      </w:r>
      <w:r>
        <w:tab/>
      </w:r>
      <w:r>
        <w:tab/>
      </w:r>
      <w:r>
        <w:tab/>
      </w:r>
      <w:r>
        <w:t>[61] S-CSCF-Information OPTIONAL,</w:t>
      </w:r>
    </w:p>
    <w:p w14:paraId="18773ECD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>[64] OCTET STRING OPTIONAL,</w:t>
      </w:r>
    </w:p>
    <w:p w14:paraId="3E745AB8">
      <w:pPr>
        <w:pStyle w:val="64"/>
      </w:pPr>
      <w:r>
        <w:tab/>
      </w:r>
      <w:r>
        <w:t>fEIdentifierList                    [65] FEIdentifierList OPTIONAL</w:t>
      </w:r>
    </w:p>
    <w:p w14:paraId="37F2C382">
      <w:pPr>
        <w:pStyle w:val="64"/>
      </w:pPr>
    </w:p>
    <w:p w14:paraId="06F8DD60">
      <w:pPr>
        <w:pStyle w:val="64"/>
      </w:pPr>
      <w:r>
        <w:t>}</w:t>
      </w:r>
    </w:p>
    <w:p w14:paraId="01023A95">
      <w:pPr>
        <w:pStyle w:val="64"/>
      </w:pPr>
    </w:p>
    <w:p w14:paraId="10110C1E">
      <w:pPr>
        <w:pStyle w:val="64"/>
      </w:pPr>
      <w:r>
        <w:t>MRFCRecord</w:t>
      </w:r>
      <w:r>
        <w:tab/>
      </w:r>
      <w:r>
        <w:tab/>
      </w:r>
      <w:r>
        <w:t>::= SET</w:t>
      </w:r>
    </w:p>
    <w:p w14:paraId="71E4C032">
      <w:pPr>
        <w:pStyle w:val="64"/>
      </w:pPr>
      <w:r>
        <w:t>{</w:t>
      </w:r>
    </w:p>
    <w:p w14:paraId="13A35AD8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6354C2C1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303501A9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5944D6BA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6273BD41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39E4472E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0454E979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7454D962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4B50180D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0530479C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18D65C5E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1A72C4A1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57F5D844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7E7049C4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56CE923E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021D5066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0C652527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2C18387B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59C4D0E0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224AA98B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0E1531F4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0C9EE599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58FC0EFE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C7E289A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21B18681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 xml:space="preserve">[29] OCTET STRING OPTIONAL, </w:t>
      </w:r>
    </w:p>
    <w:p w14:paraId="2388BEE2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27005DA4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0814C967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3E9DBE46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323531F0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385842A0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579979D3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1691B749">
      <w:pPr>
        <w:pStyle w:val="64"/>
      </w:pPr>
      <w:r>
        <w:tab/>
      </w:r>
      <w:r>
        <w:t>applicationServersInformation</w:t>
      </w:r>
      <w:r>
        <w:tab/>
      </w:r>
      <w:r>
        <w:tab/>
      </w:r>
      <w:r>
        <w:tab/>
      </w:r>
      <w:r>
        <w:t>[40] SEQUENCE OF ApplicationServersInformation OPTIONAL,</w:t>
      </w:r>
    </w:p>
    <w:p w14:paraId="45E1D670">
      <w:pPr>
        <w:pStyle w:val="64"/>
      </w:pPr>
      <w:r>
        <w:tab/>
      </w:r>
      <w:r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[43] NULL OPTIONAL,</w:t>
      </w:r>
    </w:p>
    <w:p w14:paraId="4AB865AB">
      <w:pPr>
        <w:pStyle w:val="64"/>
      </w:pPr>
      <w:r>
        <w:tab/>
      </w:r>
      <w:r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GraphicString OPTIONAL,</w:t>
      </w:r>
    </w:p>
    <w:p w14:paraId="6009A5C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7D3AC725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60A4066B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[51] OCTET STRING OPTIONAL, </w:t>
      </w:r>
    </w:p>
    <w:p w14:paraId="19EA17D4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0F898295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78224CFC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4D44689E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3034E768">
      <w:pPr>
        <w:pStyle w:val="64"/>
      </w:pPr>
      <w:r>
        <w:tab/>
      </w:r>
      <w:r>
        <w:t>service-Id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[70] Service-Id OPTIONAL,</w:t>
      </w:r>
    </w:p>
    <w:p w14:paraId="1BA0B7CA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[71] InvolvedParty OPTIONAL,</w:t>
      </w:r>
    </w:p>
    <w:p w14:paraId="1628F970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>[72] ListOfInvolvedParties OPTIONAL,</w:t>
      </w:r>
    </w:p>
    <w:p w14:paraId="37B6F60F">
      <w:pPr>
        <w:pStyle w:val="64"/>
      </w:pPr>
      <w:r>
        <w:tab/>
      </w:r>
      <w:r>
        <w:t>fEIdentifierList                        [73] FEIdentifierList OPTIONAL</w:t>
      </w:r>
    </w:p>
    <w:p w14:paraId="25F7BB9B">
      <w:pPr>
        <w:pStyle w:val="64"/>
        <w:rPr>
          <w:ins w:id="16" w:author="Hong Xiao" w:date=""/>
        </w:rPr>
      </w:pPr>
      <w:ins w:id="17" w:author="Hong Xiao">
        <w:r>
          <w:rPr/>
          <w:tab/>
        </w:r>
      </w:ins>
      <w:ins w:id="18" w:author="Hong Xiao">
        <w:r>
          <w:rPr/>
          <w:t>lastACRInterimTimeStamp</w:t>
        </w:r>
      </w:ins>
      <w:ins w:id="19" w:author="Hong Xiao">
        <w:r>
          <w:rPr/>
          <w:tab/>
        </w:r>
      </w:ins>
      <w:ins w:id="20" w:author="Hong Xiao">
        <w:r>
          <w:rPr/>
          <w:tab/>
        </w:r>
      </w:ins>
      <w:ins w:id="21" w:author="Hong Xiao">
        <w:r>
          <w:rPr/>
          <w:tab/>
        </w:r>
      </w:ins>
      <w:ins w:id="22" w:author="Hong Xiao">
        <w:r>
          <w:rPr/>
          <w:tab/>
        </w:r>
      </w:ins>
      <w:ins w:id="23" w:author="Hong Xiao">
        <w:r>
          <w:rPr/>
          <w:t xml:space="preserve">    [74] TimeStamp OPTIONAL</w:t>
        </w:r>
      </w:ins>
    </w:p>
    <w:p w14:paraId="6F77114D">
      <w:pPr>
        <w:pStyle w:val="64"/>
      </w:pPr>
    </w:p>
    <w:p w14:paraId="46FE6DD6">
      <w:pPr>
        <w:pStyle w:val="64"/>
      </w:pPr>
      <w:r>
        <w:t>}</w:t>
      </w:r>
    </w:p>
    <w:p w14:paraId="77F25101">
      <w:pPr>
        <w:pStyle w:val="64"/>
      </w:pPr>
    </w:p>
    <w:p w14:paraId="29648048">
      <w:pPr>
        <w:pStyle w:val="64"/>
      </w:pPr>
      <w:r>
        <w:t>MGCFRecord</w:t>
      </w:r>
      <w:r>
        <w:tab/>
      </w:r>
      <w:r>
        <w:tab/>
      </w:r>
      <w:r>
        <w:t>::= SET</w:t>
      </w:r>
    </w:p>
    <w:p w14:paraId="14C1C953">
      <w:pPr>
        <w:pStyle w:val="64"/>
      </w:pPr>
      <w:r>
        <w:t>{</w:t>
      </w:r>
    </w:p>
    <w:p w14:paraId="513B11E8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6DF1BF8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31309646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21AE00EB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190BCCA4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00B84BC4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62E77116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491E6823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11F88AD2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FADCF76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063A8914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61C4D80D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2ECE2D6D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4E33923E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4187D5D6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436CD616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06B5D6B9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3BF32E4F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64978B97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4E7F18F4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5B9C5269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731A3C2B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4DFA0AD3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E3C8486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5D0969B4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 xml:space="preserve">[29] OCTET STRING OPTIONAL, </w:t>
      </w:r>
    </w:p>
    <w:p w14:paraId="1A621958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4A7F7269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0182D434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34E22196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 xml:space="preserve">[35] CarrierSelectRouting OPTIONAL, </w:t>
      </w:r>
    </w:p>
    <w:p w14:paraId="2DE344F4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256EB798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61667AC0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0B4FA10C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35FFDA9E">
      <w:pPr>
        <w:pStyle w:val="64"/>
      </w:pPr>
      <w:r>
        <w:tab/>
      </w:r>
      <w:r>
        <w:t>realTimeTariffInformation</w:t>
      </w:r>
      <w:r>
        <w:tab/>
      </w:r>
      <w:r>
        <w:tab/>
      </w:r>
      <w:r>
        <w:tab/>
      </w:r>
      <w:r>
        <w:tab/>
      </w:r>
      <w:r>
        <w:t>[44] SEQUENCE OF RealTimeTariffInformation OPTIONAL,</w:t>
      </w:r>
    </w:p>
    <w:p w14:paraId="69947EDB">
      <w:pPr>
        <w:pStyle w:val="64"/>
      </w:pPr>
      <w:r>
        <w:tab/>
      </w:r>
      <w:r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GraphicString OPTIONAL,</w:t>
      </w:r>
    </w:p>
    <w:p w14:paraId="255CB0F3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2F402095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71F86FA4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 xml:space="preserve">[56] OCTET STRING OPTIONAL, </w:t>
      </w:r>
    </w:p>
    <w:p w14:paraId="511A7C53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4DB4B568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202F2205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[80] TrunkGroupID OPTIONAL,</w:t>
      </w:r>
    </w:p>
    <w:p w14:paraId="3AD9D1DA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[81] TransmissionMedium OPTIONAL,</w:t>
      </w:r>
    </w:p>
    <w:p w14:paraId="7452FF0A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[82] ISUPCause OPTIONAL,</w:t>
      </w:r>
    </w:p>
    <w:p w14:paraId="6730982B">
      <w:pPr>
        <w:pStyle w:val="64"/>
      </w:pPr>
      <w:r>
        <w:tab/>
      </w:r>
      <w:r>
        <w:t>fEIdentifierList                        [83] FEIdentifierList OPTIONAL</w:t>
      </w:r>
    </w:p>
    <w:p w14:paraId="69718C5D">
      <w:pPr>
        <w:pStyle w:val="64"/>
        <w:rPr>
          <w:ins w:id="24" w:author="Hong Xiao" w:date=""/>
        </w:rPr>
      </w:pPr>
      <w:ins w:id="25" w:author="Hong Xiao">
        <w:r>
          <w:rPr/>
          <w:tab/>
        </w:r>
      </w:ins>
      <w:ins w:id="26" w:author="Hong Xiao">
        <w:r>
          <w:rPr/>
          <w:t>lastACRInterimTimeStamp</w:t>
        </w:r>
      </w:ins>
      <w:ins w:id="27" w:author="Hong Xiao">
        <w:r>
          <w:rPr/>
          <w:tab/>
        </w:r>
      </w:ins>
      <w:ins w:id="28" w:author="Hong Xiao">
        <w:r>
          <w:rPr/>
          <w:tab/>
        </w:r>
      </w:ins>
      <w:ins w:id="29" w:author="Hong Xiao">
        <w:r>
          <w:rPr/>
          <w:tab/>
        </w:r>
      </w:ins>
      <w:ins w:id="30" w:author="Hong Xiao">
        <w:r>
          <w:rPr/>
          <w:tab/>
        </w:r>
      </w:ins>
      <w:ins w:id="31" w:author="Hong Xiao">
        <w:r>
          <w:rPr/>
          <w:t xml:space="preserve">    [84] TimeStamp OPTIONAL</w:t>
        </w:r>
      </w:ins>
    </w:p>
    <w:p w14:paraId="472ABC6C">
      <w:pPr>
        <w:pStyle w:val="64"/>
      </w:pPr>
    </w:p>
    <w:p w14:paraId="0B06FF12">
      <w:pPr>
        <w:pStyle w:val="64"/>
      </w:pPr>
      <w:r>
        <w:t>}</w:t>
      </w:r>
    </w:p>
    <w:p w14:paraId="4CE520C6">
      <w:pPr>
        <w:pStyle w:val="64"/>
      </w:pPr>
    </w:p>
    <w:p w14:paraId="5895E80A">
      <w:pPr>
        <w:pStyle w:val="64"/>
      </w:pPr>
      <w:r>
        <w:t>BGCFRecord</w:t>
      </w:r>
      <w:r>
        <w:tab/>
      </w:r>
      <w:r>
        <w:tab/>
      </w:r>
      <w:r>
        <w:t>::= SET</w:t>
      </w:r>
    </w:p>
    <w:p w14:paraId="39C49BCC">
      <w:pPr>
        <w:pStyle w:val="64"/>
      </w:pPr>
      <w:r>
        <w:t>{</w:t>
      </w:r>
    </w:p>
    <w:p w14:paraId="3C17DB73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47872871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65748739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741D8A84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61AE73E7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51E6DCE6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3180CDB2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4D2976E9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203DAD16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5F4EE494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>[14] InterOperatorIdentifiers OPTIONAL,</w:t>
      </w:r>
    </w:p>
    <w:p w14:paraId="4ACA7E26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715FE973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5F5F4732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116D247F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5B7DD89E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7D8ACC89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0125AB1A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0EC0FE7F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4445FF65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735342DD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2FE74D75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254B9308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36421AA5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751AB630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5A10ADB0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35FB3512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0040C75B">
      <w:pPr>
        <w:pStyle w:val="64"/>
      </w:pPr>
      <w:r>
        <w:tab/>
      </w:r>
      <w:r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GraphicString OPTIONAL,</w:t>
      </w:r>
    </w:p>
    <w:p w14:paraId="31702623">
      <w:pPr>
        <w:pStyle w:val="64"/>
      </w:pPr>
      <w:r>
        <w:tab/>
      </w:r>
      <w:r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20E4FFFB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58DDD9D6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3A0D9457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5C4FF803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4ABC2057">
      <w:pPr>
        <w:pStyle w:val="64"/>
      </w:pPr>
      <w:r>
        <w:tab/>
      </w:r>
      <w:r>
        <w:t>fEIdentifierList                        [65] FEIdentifierList OPTIONAL</w:t>
      </w:r>
    </w:p>
    <w:p w14:paraId="63BFD17C">
      <w:pPr>
        <w:pStyle w:val="64"/>
      </w:pPr>
    </w:p>
    <w:p w14:paraId="0B18A3E1">
      <w:pPr>
        <w:pStyle w:val="64"/>
      </w:pPr>
      <w:r>
        <w:t>}</w:t>
      </w:r>
    </w:p>
    <w:p w14:paraId="1A53764B">
      <w:pPr>
        <w:pStyle w:val="64"/>
      </w:pPr>
    </w:p>
    <w:p w14:paraId="6EF4EDA7">
      <w:pPr>
        <w:pStyle w:val="64"/>
      </w:pPr>
      <w:r>
        <w:t>ASRecord</w:t>
      </w:r>
      <w:r>
        <w:tab/>
      </w:r>
      <w:r>
        <w:tab/>
      </w:r>
      <w:r>
        <w:t>::= SET</w:t>
      </w:r>
    </w:p>
    <w:p w14:paraId="6CE0A41B">
      <w:pPr>
        <w:pStyle w:val="64"/>
      </w:pPr>
      <w:r>
        <w:t>{</w:t>
      </w:r>
    </w:p>
    <w:p w14:paraId="527CFF0D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6343860E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309E4828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1BAE4F66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2D10621F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12145D96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1B4759A7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5E7E3B31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 xml:space="preserve">[7] InvolvedParty OPTIONAL, </w:t>
      </w:r>
    </w:p>
    <w:p w14:paraId="5C08AF04">
      <w:pPr>
        <w:pStyle w:val="64"/>
      </w:pPr>
      <w:r>
        <w:tab/>
      </w:r>
      <w:r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GraphicString OPTIONAL,</w:t>
      </w:r>
    </w:p>
    <w:p w14:paraId="7A0019D3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F1BDD29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258FEAC4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1DB3B1B2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2148C294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20B44C4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4736824F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21F8A35B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621DA26C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 xml:space="preserve">[17] CauseForRecordClosing OPTIONAL, </w:t>
      </w:r>
    </w:p>
    <w:p w14:paraId="5BA58E00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5168FCD4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507D91B8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190C6148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0E364BC4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0CBA6346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52BF689A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3C040BFE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497A3069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218E13F8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634D6F91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236562D6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4D828E04">
      <w:pPr>
        <w:pStyle w:val="64"/>
      </w:pPr>
      <w:r>
        <w:tab/>
      </w:r>
      <w:r>
        <w:t xml:space="preserve">list-Of-Early-SDP-Media-Components </w:t>
      </w:r>
      <w:r>
        <w:tab/>
      </w:r>
      <w:r>
        <w:t>[32] SEQUENCE OF Early-Media-Components-List OPTIONAL,</w:t>
      </w:r>
    </w:p>
    <w:p w14:paraId="7A302F66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48A6085C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1BB666D1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01C7BFDC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1406C967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ab/>
      </w:r>
      <w:r>
        <w:t>[37] Milliseconds OPTIONAL,</w:t>
      </w:r>
    </w:p>
    <w:p w14:paraId="2B1EE9A6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78487ECD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0764BA0F">
      <w:pPr>
        <w:pStyle w:val="64"/>
      </w:pPr>
      <w:r>
        <w:tab/>
      </w:r>
      <w:r>
        <w:t>list-of-Requested-Party-Address</w:t>
      </w:r>
      <w:r>
        <w:tab/>
      </w:r>
      <w:r>
        <w:tab/>
      </w:r>
      <w:r>
        <w:tab/>
      </w:r>
      <w:r>
        <w:t>[41] ListOfInvolvedParties OPTIONAL,</w:t>
      </w:r>
    </w:p>
    <w:p w14:paraId="28A7BFD0">
      <w:pPr>
        <w:pStyle w:val="64"/>
      </w:pPr>
      <w:r>
        <w:tab/>
      </w:r>
      <w:r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[43] NULL OPTIONAL,</w:t>
      </w:r>
    </w:p>
    <w:p w14:paraId="66CE92BA">
      <w:pPr>
        <w:pStyle w:val="64"/>
      </w:pPr>
      <w:r>
        <w:tab/>
      </w:r>
      <w:r>
        <w:t>realTimeTariffInformation</w:t>
      </w:r>
      <w:r>
        <w:tab/>
      </w:r>
      <w:r>
        <w:tab/>
      </w:r>
      <w:r>
        <w:tab/>
      </w:r>
      <w:r>
        <w:tab/>
      </w:r>
      <w:r>
        <w:t>[44] SEQUENCE OF RealTimeTariffInformation OPTIONAL,</w:t>
      </w:r>
    </w:p>
    <w:p w14:paraId="6BEB6DCA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52CA4A6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356EDCB3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5F47E729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665F1405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[53] TransitIOILists OPTIONAL,</w:t>
      </w:r>
    </w:p>
    <w:p w14:paraId="6F83FEAD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[54] OCTET STRING OPTIONAL,</w:t>
      </w:r>
    </w:p>
    <w:p w14:paraId="2C5CDA42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34A9C8E8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7602BB08">
      <w:pPr>
        <w:pStyle w:val="64"/>
      </w:pPr>
      <w:r>
        <w:tab/>
      </w:r>
      <w:r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OCTET STRING OPTIONAL,</w:t>
      </w:r>
    </w:p>
    <w:p w14:paraId="428FA30A">
      <w:pPr>
        <w:pStyle w:val="64"/>
      </w:pPr>
      <w:r>
        <w:tab/>
      </w:r>
      <w:r>
        <w:t>subscriberEquipmentNumber</w:t>
      </w:r>
      <w:r>
        <w:tab/>
      </w:r>
      <w:r>
        <w:tab/>
      </w:r>
      <w:r>
        <w:tab/>
      </w:r>
      <w:r>
        <w:tab/>
      </w:r>
      <w:r>
        <w:t xml:space="preserve">[58] SubscriberEquipmentNumber OPTIONAL, </w:t>
      </w:r>
    </w:p>
    <w:p w14:paraId="40ABB6D3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49FFB756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5DB826C2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72DF84C4">
      <w:pPr>
        <w:pStyle w:val="64"/>
      </w:pPr>
      <w:r>
        <w:tab/>
      </w:r>
      <w:r>
        <w:t>serviceSpecificInfo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[100] SEQUENCE OF ServiceSpecificInfo OPTIONAL,</w:t>
      </w:r>
    </w:p>
    <w:p w14:paraId="6BE170BA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[101] InvolvedParty OPTIONAL,</w:t>
      </w:r>
    </w:p>
    <w:p w14:paraId="596FC0B0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ab/>
      </w:r>
      <w:r>
        <w:t>[102] ListOfInvolvedParties OPTIONAL,</w:t>
      </w:r>
    </w:p>
    <w:p w14:paraId="1C553CDD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ab/>
      </w:r>
      <w:r>
        <w:t>[103] UTF8String OPTIONAL,</w:t>
      </w:r>
    </w:p>
    <w:p w14:paraId="6E2FA755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[104] Session-Id OPTIONAL,</w:t>
      </w:r>
    </w:p>
    <w:p w14:paraId="4B732019">
      <w:pPr>
        <w:pStyle w:val="64"/>
      </w:pPr>
      <w:r>
        <w:tab/>
      </w:r>
      <w:r>
        <w:t>initialIMS-Charging-Identifier</w:t>
      </w:r>
      <w:r>
        <w:tab/>
      </w:r>
      <w:r>
        <w:tab/>
      </w:r>
      <w:r>
        <w:tab/>
      </w:r>
      <w:r>
        <w:t>[105] IMS-Charging-Identifier OPTIONAL,</w:t>
      </w:r>
    </w:p>
    <w:p w14:paraId="12EBA29D">
      <w:pPr>
        <w:pStyle w:val="64"/>
      </w:pPr>
      <w:r>
        <w:tab/>
      </w:r>
      <w:r>
        <w:t>list-Of-AccessTransferInformation</w:t>
      </w:r>
      <w:r>
        <w:tab/>
      </w:r>
      <w:r>
        <w:tab/>
      </w:r>
      <w:r>
        <w:t>[106] SEQUENCE OF AccessTransferInformation OPTIONAL,</w:t>
      </w:r>
    </w:p>
    <w:p w14:paraId="0D1D9A6D">
      <w:pPr>
        <w:pStyle w:val="64"/>
      </w:pPr>
      <w:r>
        <w:tab/>
      </w:r>
      <w:r>
        <w:t>tADS-Identifier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[109] TADIdentifier OPTIONAL,</w:t>
      </w:r>
    </w:p>
    <w:p w14:paraId="55AAFB7A">
      <w:pPr>
        <w:pStyle w:val="64"/>
      </w:pPr>
      <w:r>
        <w:tab/>
      </w:r>
      <w:r>
        <w:t>vlr-Number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MSCAddress OPTIONAL,</w:t>
      </w:r>
    </w:p>
    <w:p w14:paraId="30B0298B">
      <w:pPr>
        <w:pStyle w:val="64"/>
      </w:pPr>
      <w:r>
        <w:tab/>
      </w:r>
      <w:r>
        <w:t>msc-Address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[111] MSCAddress OPTIONAL,</w:t>
      </w:r>
    </w:p>
    <w:p w14:paraId="23C48496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[112] ThreeGPPPSDataOffStatus OPTIONAL,</w:t>
      </w:r>
    </w:p>
    <w:p w14:paraId="272DDE99">
      <w:pPr>
        <w:pStyle w:val="64"/>
      </w:pPr>
      <w:r>
        <w:tab/>
      </w:r>
      <w:r>
        <w:t>fEIdentifierList                        [113] FEIdentifierList OPTIONAL</w:t>
      </w:r>
    </w:p>
    <w:p w14:paraId="32B42F32">
      <w:pPr>
        <w:pStyle w:val="64"/>
        <w:rPr>
          <w:ins w:id="32" w:author="Hong Xiao" w:date=""/>
        </w:rPr>
      </w:pPr>
      <w:ins w:id="33" w:author="Hong Xiao">
        <w:r>
          <w:rPr/>
          <w:tab/>
        </w:r>
      </w:ins>
      <w:ins w:id="34" w:author="Hong Xiao">
        <w:r>
          <w:rPr/>
          <w:t>lastACRInterimTimeStamp</w:t>
        </w:r>
      </w:ins>
      <w:ins w:id="35" w:author="Hong Xiao">
        <w:r>
          <w:rPr/>
          <w:tab/>
        </w:r>
      </w:ins>
      <w:ins w:id="36" w:author="Hong Xiao">
        <w:r>
          <w:rPr/>
          <w:tab/>
        </w:r>
      </w:ins>
      <w:ins w:id="37" w:author="Hong Xiao">
        <w:r>
          <w:rPr/>
          <w:tab/>
        </w:r>
      </w:ins>
      <w:ins w:id="38" w:author="Hong Xiao">
        <w:r>
          <w:rPr/>
          <w:tab/>
        </w:r>
      </w:ins>
      <w:ins w:id="39" w:author="Hong Xiao">
        <w:r>
          <w:rPr/>
          <w:t xml:space="preserve">    [114] TimeStamp OPTIONAL</w:t>
        </w:r>
      </w:ins>
    </w:p>
    <w:p w14:paraId="1C5F24C6">
      <w:pPr>
        <w:pStyle w:val="64"/>
      </w:pPr>
      <w:r>
        <w:t>}</w:t>
      </w:r>
    </w:p>
    <w:p w14:paraId="4C6AD68E">
      <w:pPr>
        <w:pStyle w:val="64"/>
      </w:pPr>
    </w:p>
    <w:p w14:paraId="7FE21546">
      <w:pPr>
        <w:pStyle w:val="64"/>
      </w:pPr>
      <w:r>
        <w:t>ECSCFRecord</w:t>
      </w:r>
      <w:r>
        <w:tab/>
      </w:r>
      <w:r>
        <w:tab/>
      </w:r>
      <w:r>
        <w:t>::= SET</w:t>
      </w:r>
    </w:p>
    <w:p w14:paraId="53FFE51F">
      <w:pPr>
        <w:pStyle w:val="64"/>
      </w:pPr>
      <w:r>
        <w:t>{</w:t>
      </w:r>
    </w:p>
    <w:p w14:paraId="46D5222E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233FC01F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408F98AC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7B6AEB9F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079F70E2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540D2316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161586FB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3B8219E4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66A2940C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84B07A6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28DF1A53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3FA1E0FB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6CF1D8BC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6E2405C4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InterOperatorIdentifierList OPTIONAL,</w:t>
      </w:r>
    </w:p>
    <w:p w14:paraId="57CF09DC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1FFD9E8E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74D826AA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6DED3BD9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48A19048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4A4A1BA7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77FF92B6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5BEFD1AC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1A530E40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4188D377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20746D79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76B130F6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3EBD09A0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331E30BA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69DC1ED2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67ADCA2E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48E92EDA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1A7B77C7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19B2761A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6B01AD5D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6373F342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6503D0FE">
      <w:pPr>
        <w:pStyle w:val="64"/>
      </w:pPr>
      <w:r>
        <w:tab/>
      </w:r>
      <w:r>
        <w:t>applicationServersInformation</w:t>
      </w:r>
      <w:r>
        <w:tab/>
      </w:r>
      <w:r>
        <w:tab/>
      </w:r>
      <w:r>
        <w:tab/>
      </w:r>
      <w:r>
        <w:t>[40] SEQUENCE OF ApplicationServersInformation OPTIONAL,</w:t>
      </w:r>
    </w:p>
    <w:p w14:paraId="2544C6BE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[41] InvolvedParty OPTIONAL,</w:t>
      </w:r>
    </w:p>
    <w:p w14:paraId="32EE8729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ab/>
      </w:r>
      <w:r>
        <w:t>[42] ListOfInvolvedParties OPTIONAL,</w:t>
      </w:r>
    </w:p>
    <w:p w14:paraId="688AAA1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113C3F0B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10080C85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0D322AD2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[53] TransitIOILists OPTIONAL,</w:t>
      </w:r>
    </w:p>
    <w:p w14:paraId="3C02294C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40F3EFF5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1849638E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7D314F0A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49244E5B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444E1C43">
      <w:pPr>
        <w:pStyle w:val="64"/>
      </w:pPr>
      <w:r>
        <w:tab/>
      </w:r>
      <w:r>
        <w:t>fEIdentifierList                        [65] FEIdentifierList OPTIONAL</w:t>
      </w:r>
    </w:p>
    <w:p w14:paraId="19626F48">
      <w:pPr>
        <w:pStyle w:val="64"/>
        <w:rPr>
          <w:ins w:id="40" w:author="Hong Xiao" w:date=""/>
        </w:rPr>
      </w:pPr>
      <w:ins w:id="41" w:author="Hong Xiao">
        <w:r>
          <w:rPr/>
          <w:tab/>
        </w:r>
      </w:ins>
      <w:ins w:id="42" w:author="Hong Xiao">
        <w:r>
          <w:rPr/>
          <w:t>lastACRInterimTimeStamp</w:t>
        </w:r>
      </w:ins>
      <w:ins w:id="43" w:author="Hong Xiao">
        <w:r>
          <w:rPr/>
          <w:tab/>
        </w:r>
      </w:ins>
      <w:ins w:id="44" w:author="Hong Xiao">
        <w:r>
          <w:rPr/>
          <w:tab/>
        </w:r>
      </w:ins>
      <w:ins w:id="45" w:author="Hong Xiao">
        <w:r>
          <w:rPr/>
          <w:tab/>
        </w:r>
      </w:ins>
      <w:ins w:id="46" w:author="Hong Xiao">
        <w:r>
          <w:rPr/>
          <w:tab/>
        </w:r>
      </w:ins>
      <w:ins w:id="47" w:author="Hong Xiao">
        <w:r>
          <w:rPr/>
          <w:t xml:space="preserve">    [66] TimeStamp OPTIONAL</w:t>
        </w:r>
      </w:ins>
    </w:p>
    <w:p w14:paraId="02307E5A">
      <w:pPr>
        <w:pStyle w:val="64"/>
      </w:pPr>
    </w:p>
    <w:p w14:paraId="6D3A79AF">
      <w:pPr>
        <w:pStyle w:val="64"/>
      </w:pPr>
      <w:r>
        <w:t>}</w:t>
      </w:r>
    </w:p>
    <w:p w14:paraId="2635C20C">
      <w:pPr>
        <w:pStyle w:val="64"/>
      </w:pPr>
    </w:p>
    <w:p w14:paraId="3CA15E5F">
      <w:pPr>
        <w:pStyle w:val="64"/>
      </w:pPr>
      <w:r>
        <w:t>IBCFRecord</w:t>
      </w:r>
      <w:r>
        <w:tab/>
      </w:r>
      <w:r>
        <w:tab/>
      </w:r>
      <w:r>
        <w:t>::= SET</w:t>
      </w:r>
    </w:p>
    <w:p w14:paraId="27319138">
      <w:pPr>
        <w:pStyle w:val="64"/>
      </w:pPr>
      <w:r>
        <w:t>--</w:t>
      </w:r>
    </w:p>
    <w:p w14:paraId="1ABF7DC5">
      <w:pPr>
        <w:pStyle w:val="64"/>
      </w:pPr>
      <w:r>
        <w:t>-- This record is also applicable for IBCF with collocated ATCF</w:t>
      </w:r>
    </w:p>
    <w:p w14:paraId="0AA3D509">
      <w:pPr>
        <w:pStyle w:val="64"/>
      </w:pPr>
      <w:r>
        <w:t>-- ATCF-specific fields which are not applicable to IBCF are indicated.</w:t>
      </w:r>
    </w:p>
    <w:p w14:paraId="5E629BCB">
      <w:pPr>
        <w:pStyle w:val="64"/>
      </w:pPr>
      <w:r>
        <w:t>--</w:t>
      </w:r>
    </w:p>
    <w:p w14:paraId="02ADDA87">
      <w:pPr>
        <w:pStyle w:val="64"/>
      </w:pPr>
      <w:r>
        <w:t>{</w:t>
      </w:r>
    </w:p>
    <w:p w14:paraId="5B2FFFC5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45BB798C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07058026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773C22DF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33A0962B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574C1E62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5BA19D56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ab/>
      </w:r>
      <w:r>
        <w:t>[6] ListOfInvolvedParties OPTIONAL,</w:t>
      </w:r>
      <w:r>
        <w:tab/>
      </w:r>
    </w:p>
    <w:p w14:paraId="3E866276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 xml:space="preserve">[7] InvolvedParty OPTIONAL, </w:t>
      </w:r>
    </w:p>
    <w:p w14:paraId="521280C9">
      <w:pPr>
        <w:pStyle w:val="64"/>
      </w:pPr>
      <w:r>
        <w:tab/>
      </w:r>
      <w:r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GraphicString OPTIONAL, -- ATCF only</w:t>
      </w:r>
    </w:p>
    <w:p w14:paraId="3DA19405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94E52E7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ab/>
      </w:r>
      <w:r>
        <w:t>[10] TimeStamp OPTIONAL,</w:t>
      </w:r>
    </w:p>
    <w:p w14:paraId="03DB0DBA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ab/>
      </w:r>
      <w:r>
        <w:t>[11] TimeStamp OPTIONAL,</w:t>
      </w:r>
    </w:p>
    <w:p w14:paraId="34449C8E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4C6CDE8F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0A57A910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16F4F8EC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</w:t>
      </w:r>
      <w:r>
        <w:tab/>
      </w:r>
      <w:r>
        <w:t>15] LocalSequenceNumber OPTIONAL,</w:t>
      </w:r>
    </w:p>
    <w:p w14:paraId="53179C4A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75334954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ab/>
      </w:r>
      <w:r>
        <w:t xml:space="preserve">[17] CauseForRecordClosing OPTIONAL, </w:t>
      </w:r>
    </w:p>
    <w:p w14:paraId="2C570800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ab/>
      </w:r>
      <w:r>
        <w:t>[18] Incomplete-CDR-Indication OPTIONAL,</w:t>
      </w:r>
    </w:p>
    <w:p w14:paraId="1B67963F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31938129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 xml:space="preserve">[21] SEQUENCE OF Media-Components-List OPTIONAL, </w:t>
      </w:r>
    </w:p>
    <w:p w14:paraId="72B2AA85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 -- ATCF only</w:t>
      </w:r>
    </w:p>
    <w:p w14:paraId="171A4918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43BCF76D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57D4D7AE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0E5E7360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CE10FBB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769557C8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6D58CAEA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5B7E6099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ab/>
      </w:r>
      <w:r>
        <w:t>[31] SEQUENCE OF SubscriptionID OPTIONAL, -- ATCF only</w:t>
      </w:r>
    </w:p>
    <w:p w14:paraId="3A97C293">
      <w:pPr>
        <w:pStyle w:val="64"/>
      </w:pPr>
      <w:r>
        <w:tab/>
      </w:r>
      <w:r>
        <w:t xml:space="preserve">list-Of-Early-SDP-Media-Components </w:t>
      </w:r>
      <w:r>
        <w:tab/>
      </w:r>
      <w:r>
        <w:tab/>
      </w:r>
      <w:r>
        <w:t>[32] SEQUENCE OF Early-Media-Components-List OPTIONAL,</w:t>
      </w:r>
    </w:p>
    <w:p w14:paraId="3652BA2C">
      <w:pPr>
        <w:pStyle w:val="64"/>
      </w:pPr>
      <w:r>
        <w:tab/>
      </w:r>
      <w:r>
        <w:t>iMSCommunicationServiceIdentifier</w:t>
      </w:r>
      <w:r>
        <w:tab/>
      </w:r>
      <w:r>
        <w:tab/>
      </w:r>
      <w:r>
        <w:t>[33] IMSCommunicationServiceIdentifier OPTIONAL,</w:t>
      </w:r>
    </w:p>
    <w:p w14:paraId="6F650770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667AC391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ab/>
      </w:r>
      <w:r>
        <w:t>[37] Milliseconds OPTIONAL,</w:t>
      </w:r>
    </w:p>
    <w:p w14:paraId="29900973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0E1FD6A7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39B4A081">
      <w:pPr>
        <w:pStyle w:val="64"/>
      </w:pPr>
      <w:r>
        <w:tab/>
      </w:r>
      <w:r>
        <w:t>list-of-Requested-Party-Address</w:t>
      </w:r>
      <w:r>
        <w:tab/>
      </w:r>
      <w:r>
        <w:tab/>
      </w:r>
      <w:r>
        <w:tab/>
      </w:r>
      <w:r>
        <w:t>[41] ListOfInvolvedParties OPTIONAL, -- ATCF only</w:t>
      </w:r>
    </w:p>
    <w:p w14:paraId="14C8510F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>[42] ListOfInvolvedParties OPTIONAL, -- ATCF only</w:t>
      </w:r>
      <w:r>
        <w:tab/>
      </w:r>
      <w:r>
        <w:t>realTimeTariffInformation</w:t>
      </w:r>
      <w:r>
        <w:tab/>
      </w:r>
      <w:r>
        <w:tab/>
      </w:r>
      <w:r>
        <w:tab/>
      </w:r>
      <w:r>
        <w:tab/>
      </w:r>
      <w:r>
        <w:t>[44] SEQUENCE OF RealTimeTariffInformation OPTIONAL,</w:t>
      </w:r>
    </w:p>
    <w:p w14:paraId="1B8B0435">
      <w:pPr>
        <w:pStyle w:val="64"/>
      </w:pPr>
      <w:r>
        <w:tab/>
      </w:r>
      <w:r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GraphicString OPTIONAL,</w:t>
      </w:r>
    </w:p>
    <w:p w14:paraId="0D4FFDD5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SEQUENCE OF NNI-Information OPTIONAL,</w:t>
      </w:r>
    </w:p>
    <w:p w14:paraId="40A6677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64042A07">
      <w:pPr>
        <w:pStyle w:val="64"/>
      </w:pPr>
      <w:r>
        <w:tab/>
      </w:r>
      <w:r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2FCC8B98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4E19473F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17B184E8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7EDB631E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[59] OCTET STRING OPTIONAL, </w:t>
      </w:r>
    </w:p>
    <w:p w14:paraId="4955264B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48CD389C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381A6F88">
      <w:pPr>
        <w:pStyle w:val="64"/>
      </w:pPr>
      <w:r>
        <w:tab/>
      </w:r>
      <w:r>
        <w:t>initialIMS-Charging-Identifier</w:t>
      </w:r>
      <w:r>
        <w:tab/>
      </w:r>
      <w:r>
        <w:tab/>
      </w:r>
      <w:r>
        <w:tab/>
      </w:r>
      <w:r>
        <w:t>[105] IMS-Charging-Identifier OPTIONAL, -- ATCF only</w:t>
      </w:r>
    </w:p>
    <w:p w14:paraId="3C2AB49F">
      <w:pPr>
        <w:pStyle w:val="64"/>
      </w:pPr>
      <w:r>
        <w:tab/>
      </w:r>
      <w:r>
        <w:t>list-Of-AccessTransferInformation</w:t>
      </w:r>
      <w:r>
        <w:tab/>
      </w:r>
      <w:r>
        <w:tab/>
      </w:r>
      <w:r>
        <w:t>[106] SEQUENCE OF AccessTransferInformation OPTIONAL,</w:t>
      </w:r>
    </w:p>
    <w:p w14:paraId="6D3F20D7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ATCF only</w:t>
      </w:r>
    </w:p>
    <w:p w14:paraId="5399C7D7">
      <w:pPr>
        <w:pStyle w:val="64"/>
      </w:pPr>
      <w:r>
        <w:tab/>
      </w:r>
      <w:r>
        <w:t>fEIdentifierList                        [107] FEIdentifierList OPTIONAL</w:t>
      </w:r>
    </w:p>
    <w:p w14:paraId="76083BBD">
      <w:pPr>
        <w:pStyle w:val="64"/>
        <w:rPr>
          <w:ins w:id="48" w:author="Hong Xiao" w:date=""/>
        </w:rPr>
      </w:pPr>
      <w:ins w:id="49" w:author="Hong Xiao">
        <w:r>
          <w:rPr/>
          <w:tab/>
        </w:r>
      </w:ins>
      <w:ins w:id="50" w:author="Hong Xiao">
        <w:r>
          <w:rPr/>
          <w:t>lastACRInterimTimeStamp</w:t>
        </w:r>
      </w:ins>
      <w:ins w:id="51" w:author="Hong Xiao">
        <w:r>
          <w:rPr/>
          <w:tab/>
        </w:r>
      </w:ins>
      <w:ins w:id="52" w:author="Hong Xiao">
        <w:r>
          <w:rPr/>
          <w:tab/>
        </w:r>
      </w:ins>
      <w:ins w:id="53" w:author="Hong Xiao">
        <w:r>
          <w:rPr/>
          <w:tab/>
        </w:r>
      </w:ins>
      <w:ins w:id="54" w:author="Hong Xiao">
        <w:r>
          <w:rPr/>
          <w:tab/>
        </w:r>
      </w:ins>
      <w:ins w:id="55" w:author="Hong Xiao">
        <w:r>
          <w:rPr/>
          <w:t xml:space="preserve">    [108] TimeStamp OPTIONAL</w:t>
        </w:r>
      </w:ins>
    </w:p>
    <w:p w14:paraId="7D4C4D00">
      <w:pPr>
        <w:pStyle w:val="64"/>
      </w:pPr>
    </w:p>
    <w:p w14:paraId="1D4F9EC9">
      <w:pPr>
        <w:pStyle w:val="64"/>
      </w:pPr>
      <w:r>
        <w:t>}</w:t>
      </w:r>
    </w:p>
    <w:p w14:paraId="7F74CC0D">
      <w:pPr>
        <w:pStyle w:val="64"/>
      </w:pPr>
    </w:p>
    <w:p w14:paraId="1FCBD1EE">
      <w:pPr>
        <w:pStyle w:val="64"/>
      </w:pPr>
      <w:r>
        <w:t>TRFRecord</w:t>
      </w:r>
      <w:r>
        <w:tab/>
      </w:r>
      <w:r>
        <w:tab/>
      </w:r>
      <w:r>
        <w:t>::= SET</w:t>
      </w:r>
    </w:p>
    <w:p w14:paraId="5C18E381">
      <w:pPr>
        <w:pStyle w:val="64"/>
      </w:pPr>
      <w:r>
        <w:t>{</w:t>
      </w:r>
    </w:p>
    <w:p w14:paraId="6C849149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358B5ED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1CC0F732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012B42F9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5967E439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12EF6ED5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5F43F701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5A67FFAB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4D77EA86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4CD76E01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7BCCA419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55F7D0B2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7B1EC13F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384D11F9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InterOperatorIdentifierList OPTIONAL,</w:t>
      </w:r>
    </w:p>
    <w:p w14:paraId="17335A11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5541BE72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C2DF1B9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4CC8AF68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62F95C30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5FCE9D51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6202FCB3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1BC24DE4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2F81C74E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64B706F9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6DCEDABC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6E251E58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03D36B36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 xml:space="preserve">[31] SEQUENCE OF SubscriptionID OPTIONAL, </w:t>
      </w:r>
    </w:p>
    <w:p w14:paraId="045EB6E6">
      <w:pPr>
        <w:pStyle w:val="64"/>
      </w:pPr>
      <w:r>
        <w:tab/>
      </w:r>
      <w:r>
        <w:t xml:space="preserve">list-Of-Early-SDP-Media-Components </w:t>
      </w:r>
      <w:r>
        <w:tab/>
      </w:r>
      <w:r>
        <w:t>[32] SEQUENCE OF Early-Media-Components-List OPTIONAL,</w:t>
      </w:r>
    </w:p>
    <w:p w14:paraId="35A0D5B4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69767CE9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6D36B10E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43B01645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3AF2A219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ab/>
      </w:r>
      <w:r>
        <w:t>[37] Milliseconds OPTIONAL,</w:t>
      </w:r>
    </w:p>
    <w:p w14:paraId="277209C4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15F13E66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76BB38ED">
      <w:pPr>
        <w:pStyle w:val="64"/>
      </w:pPr>
      <w:r>
        <w:tab/>
      </w:r>
      <w:r>
        <w:t>applicationServersInformation</w:t>
      </w:r>
      <w:r>
        <w:tab/>
      </w:r>
      <w:r>
        <w:tab/>
      </w:r>
      <w:r>
        <w:tab/>
      </w:r>
      <w:r>
        <w:t>[40] SEQUENCE OF ApplicationServersInformation OPTIONAL,</w:t>
      </w:r>
    </w:p>
    <w:p w14:paraId="435A8FE9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[41] InvolvedParty OPTIONAL,</w:t>
      </w:r>
    </w:p>
    <w:p w14:paraId="6945631E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ab/>
      </w:r>
      <w:r>
        <w:t>[42] ListOfInvolvedParties OPTIONAL,</w:t>
      </w:r>
    </w:p>
    <w:p w14:paraId="71148F4F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SEQUENCE OF NNI-Information OPTIONAL,</w:t>
      </w:r>
    </w:p>
    <w:p w14:paraId="6DAA0E0A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35BF1354">
      <w:pPr>
        <w:pStyle w:val="64"/>
      </w:pPr>
      <w:r>
        <w:tab/>
      </w:r>
      <w:r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6E0B029E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[53] TransitIOILists OPTIONAL, </w:t>
      </w:r>
    </w:p>
    <w:p w14:paraId="29510F09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75787238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OCTET STRING OPTIONAL,</w:t>
      </w:r>
    </w:p>
    <w:p w14:paraId="2609F702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6E0F6730">
      <w:pPr>
        <w:pStyle w:val="64"/>
      </w:pPr>
      <w:r>
        <w:tab/>
      </w:r>
      <w:r>
        <w:t>fEIdentifierList                        [64] FEIdentifierList OPTIONAL</w:t>
      </w:r>
    </w:p>
    <w:p w14:paraId="2281B466">
      <w:pPr>
        <w:pStyle w:val="64"/>
        <w:rPr>
          <w:ins w:id="56" w:author="Hong Xiao" w:date=""/>
        </w:rPr>
      </w:pPr>
      <w:ins w:id="57" w:author="Hong Xiao">
        <w:r>
          <w:rPr/>
          <w:tab/>
        </w:r>
      </w:ins>
      <w:ins w:id="58" w:author="Hong Xiao">
        <w:r>
          <w:rPr/>
          <w:t>lastACRInterimTimeStamp</w:t>
        </w:r>
      </w:ins>
      <w:ins w:id="59" w:author="Hong Xiao">
        <w:r>
          <w:rPr/>
          <w:tab/>
        </w:r>
      </w:ins>
      <w:ins w:id="60" w:author="Hong Xiao">
        <w:r>
          <w:rPr/>
          <w:tab/>
        </w:r>
      </w:ins>
      <w:ins w:id="61" w:author="Hong Xiao">
        <w:r>
          <w:rPr/>
          <w:tab/>
        </w:r>
      </w:ins>
      <w:ins w:id="62" w:author="Hong Xiao">
        <w:r>
          <w:rPr/>
          <w:tab/>
        </w:r>
      </w:ins>
      <w:ins w:id="63" w:author="Hong Xiao">
        <w:r>
          <w:rPr/>
          <w:t xml:space="preserve">    [65] TimeStamp OPTIONAL</w:t>
        </w:r>
      </w:ins>
    </w:p>
    <w:p w14:paraId="699C4D98">
      <w:pPr>
        <w:pStyle w:val="64"/>
      </w:pPr>
    </w:p>
    <w:p w14:paraId="7BA314AD">
      <w:pPr>
        <w:pStyle w:val="64"/>
      </w:pPr>
      <w:r>
        <w:t>}</w:t>
      </w:r>
    </w:p>
    <w:p w14:paraId="0CF822A0">
      <w:pPr>
        <w:pStyle w:val="64"/>
      </w:pPr>
    </w:p>
    <w:p w14:paraId="7F402B6A">
      <w:pPr>
        <w:pStyle w:val="64"/>
      </w:pPr>
      <w:r>
        <w:t xml:space="preserve">ATCFRecord </w:t>
      </w:r>
      <w:r>
        <w:tab/>
      </w:r>
      <w:r>
        <w:t>::= SET</w:t>
      </w:r>
    </w:p>
    <w:p w14:paraId="0CE656AB">
      <w:pPr>
        <w:pStyle w:val="64"/>
      </w:pPr>
      <w:r>
        <w:t>{</w:t>
      </w:r>
    </w:p>
    <w:p w14:paraId="719E4804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B20356B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69496696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1A55FFF2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4BDEEFD1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07EEB5C0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3402C7DB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3033301B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 xml:space="preserve">[7] InvolvedParty OPTIONAL, </w:t>
      </w:r>
    </w:p>
    <w:p w14:paraId="6E8D32B7">
      <w:pPr>
        <w:pStyle w:val="64"/>
      </w:pPr>
      <w:r>
        <w:tab/>
      </w:r>
      <w:r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GraphicString OPTIONAL,</w:t>
      </w:r>
    </w:p>
    <w:p w14:paraId="462CCE2D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0BB00A24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782669FB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2FB5B910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52F07D09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100293C3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InterOperatorIdentifiers OPTIONAL,</w:t>
      </w:r>
    </w:p>
    <w:p w14:paraId="3D1E6397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14689461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1311E51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 xml:space="preserve">[17] CauseForRecordClosing OPTIONAL, </w:t>
      </w:r>
    </w:p>
    <w:p w14:paraId="514EDD7D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0E91A742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334A88C6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7CF2B373">
      <w:pPr>
        <w:pStyle w:val="64"/>
      </w:pPr>
      <w:r>
        <w:tab/>
      </w:r>
      <w:r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NodeAddress OPTIONAL,</w:t>
      </w:r>
    </w:p>
    <w:p w14:paraId="1F16F473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4FF11911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4DA71944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1BC2EC7C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54F2445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19B68777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356F4FEC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390BD50B">
      <w:pPr>
        <w:pStyle w:val="64"/>
      </w:pPr>
      <w:r>
        <w:tab/>
      </w:r>
      <w:r>
        <w:t>list-of-subscription-ID</w:t>
      </w:r>
      <w:r>
        <w:tab/>
      </w:r>
      <w:r>
        <w:tab/>
      </w:r>
      <w:r>
        <w:tab/>
      </w:r>
      <w:r>
        <w:tab/>
      </w:r>
      <w:r>
        <w:t>[31] SEQUENCE OF SubscriptionID OPTIONAL,</w:t>
      </w:r>
    </w:p>
    <w:p w14:paraId="2A8FC6A0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1431A48D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22EB8401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265320BC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557A8984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5E5605A8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3F17CF61">
      <w:pPr>
        <w:pStyle w:val="64"/>
      </w:pPr>
      <w:r>
        <w:tab/>
      </w:r>
      <w:r>
        <w:t>list-of-Requested-Party-Address</w:t>
      </w:r>
      <w:r>
        <w:tab/>
      </w:r>
      <w:r>
        <w:tab/>
      </w:r>
      <w:r>
        <w:tab/>
      </w:r>
      <w:r>
        <w:t>[41] ListOfInvolvedParties OPTIONAL,</w:t>
      </w:r>
    </w:p>
    <w:p w14:paraId="7B78508D">
      <w:pPr>
        <w:pStyle w:val="64"/>
      </w:pPr>
      <w:r>
        <w:tab/>
      </w:r>
      <w:r>
        <w:t>list-Of-Called-Asserted-Identity</w:t>
      </w:r>
      <w:r>
        <w:tab/>
      </w:r>
      <w:r>
        <w:tab/>
      </w:r>
      <w:r>
        <w:tab/>
      </w:r>
      <w:r>
        <w:t>[42] ListOfInvolvedParties OPTIONAL,</w:t>
      </w:r>
    </w:p>
    <w:p w14:paraId="6BE21D87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7A564C7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[47] OCTET STRING OPTIONAL,</w:t>
      </w:r>
    </w:p>
    <w:p w14:paraId="2C4318C1">
      <w:pPr>
        <w:pStyle w:val="64"/>
      </w:pPr>
      <w:r>
        <w:tab/>
      </w:r>
      <w:r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MSTimeZone OPTIONAL,</w:t>
      </w:r>
    </w:p>
    <w:p w14:paraId="60C24808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5D0CDB4E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40518C1D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[56] OCTET STRING OPTIONAL,</w:t>
      </w:r>
    </w:p>
    <w:p w14:paraId="21225AF4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OCTET STRING OPTIONAL,</w:t>
      </w:r>
    </w:p>
    <w:p w14:paraId="75E49210">
      <w:pPr>
        <w:pStyle w:val="64"/>
      </w:pPr>
      <w:r>
        <w:tab/>
      </w:r>
      <w:r>
        <w:t>routeHeaderTransmitted</w:t>
      </w:r>
      <w:r>
        <w:tab/>
      </w:r>
      <w:r>
        <w:tab/>
      </w:r>
      <w:r>
        <w:tab/>
      </w:r>
      <w:r>
        <w:tab/>
      </w:r>
      <w:r>
        <w:tab/>
      </w:r>
      <w:r>
        <w:t xml:space="preserve">[60] OCTET STRING OPTIONAL, </w:t>
      </w:r>
    </w:p>
    <w:p w14:paraId="3BE8EE2B">
      <w:pPr>
        <w:pStyle w:val="64"/>
      </w:pPr>
      <w:r>
        <w:tab/>
      </w:r>
      <w:r>
        <w:t>list-Of-AccessNetworkInfoChange</w:t>
      </w:r>
      <w:r>
        <w:tab/>
      </w:r>
      <w:r>
        <w:tab/>
      </w:r>
      <w:r>
        <w:tab/>
      </w:r>
      <w:r>
        <w:t>[62] SEQUENCE OF AccessNetworkInfoChange OPTIONAL,</w:t>
      </w:r>
    </w:p>
    <w:p w14:paraId="54E27A7D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4C7CE785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[64] OCTET STRING OPTIONAL,</w:t>
      </w:r>
    </w:p>
    <w:p w14:paraId="6AACA19D">
      <w:pPr>
        <w:pStyle w:val="64"/>
      </w:pPr>
      <w:r>
        <w:tab/>
      </w:r>
      <w:r>
        <w:t>initialIMS-Charging-Identifier</w:t>
      </w:r>
      <w:r>
        <w:tab/>
      </w:r>
      <w:r>
        <w:tab/>
      </w:r>
      <w:r>
        <w:tab/>
      </w:r>
      <w:r>
        <w:t>[105] IMS-Charging-Identifier OPTIONAL,</w:t>
      </w:r>
    </w:p>
    <w:p w14:paraId="52D3CBF3">
      <w:pPr>
        <w:pStyle w:val="64"/>
      </w:pPr>
      <w:r>
        <w:tab/>
      </w:r>
      <w:r>
        <w:t>list-Of-AccessTransferInformation</w:t>
      </w:r>
      <w:r>
        <w:tab/>
      </w:r>
      <w:r>
        <w:tab/>
      </w:r>
      <w:r>
        <w:t>[106] SEQUENCE OF AccessTransferInformation OPTIONAL,</w:t>
      </w:r>
    </w:p>
    <w:p w14:paraId="47FB89BE">
      <w:pPr>
        <w:pStyle w:val="64"/>
      </w:pPr>
      <w:r>
        <w:tab/>
      </w:r>
      <w:r>
        <w:t>fEIdentifierList                        [107] FEIdentifierList OPTIONAL</w:t>
      </w:r>
    </w:p>
    <w:p w14:paraId="3E06D0D4">
      <w:pPr>
        <w:pStyle w:val="64"/>
        <w:rPr>
          <w:ins w:id="64" w:author="Hong Xiao" w:date=""/>
        </w:rPr>
      </w:pPr>
      <w:ins w:id="65" w:author="Hong Xiao">
        <w:r>
          <w:rPr/>
          <w:tab/>
        </w:r>
      </w:ins>
      <w:ins w:id="66" w:author="Hong Xiao">
        <w:r>
          <w:rPr/>
          <w:t>lastACRInterimTimeStamp</w:t>
        </w:r>
      </w:ins>
      <w:ins w:id="67" w:author="Hong Xiao">
        <w:r>
          <w:rPr/>
          <w:tab/>
        </w:r>
      </w:ins>
      <w:ins w:id="68" w:author="Hong Xiao">
        <w:r>
          <w:rPr/>
          <w:tab/>
        </w:r>
      </w:ins>
      <w:ins w:id="69" w:author="Hong Xiao">
        <w:r>
          <w:rPr/>
          <w:tab/>
        </w:r>
      </w:ins>
      <w:ins w:id="70" w:author="Hong Xiao">
        <w:r>
          <w:rPr/>
          <w:tab/>
        </w:r>
      </w:ins>
      <w:ins w:id="71" w:author="Hong Xiao">
        <w:r>
          <w:rPr/>
          <w:t xml:space="preserve">    [108] TimeStamp OPTIONAL</w:t>
        </w:r>
      </w:ins>
    </w:p>
    <w:p w14:paraId="39147534">
      <w:pPr>
        <w:pStyle w:val="64"/>
      </w:pPr>
    </w:p>
    <w:p w14:paraId="1AA96090">
      <w:pPr>
        <w:pStyle w:val="64"/>
      </w:pPr>
      <w:r>
        <w:t>}</w:t>
      </w:r>
    </w:p>
    <w:p w14:paraId="38D9DDB1">
      <w:pPr>
        <w:pStyle w:val="64"/>
      </w:pPr>
    </w:p>
    <w:p w14:paraId="2CE3A1BC">
      <w:pPr>
        <w:pStyle w:val="64"/>
      </w:pPr>
      <w:r>
        <w:t>TFRecord</w:t>
      </w:r>
      <w:r>
        <w:tab/>
      </w:r>
      <w:r>
        <w:tab/>
      </w:r>
      <w:r>
        <w:t>::= SET</w:t>
      </w:r>
    </w:p>
    <w:p w14:paraId="48D88655">
      <w:pPr>
        <w:pStyle w:val="64"/>
      </w:pPr>
      <w:r>
        <w:t>{</w:t>
      </w:r>
    </w:p>
    <w:p w14:paraId="3F71B581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3A3BF431">
      <w:pPr>
        <w:pStyle w:val="64"/>
      </w:pPr>
      <w:r>
        <w:tab/>
      </w:r>
      <w:r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NULL OPTIONAL,</w:t>
      </w:r>
    </w:p>
    <w:p w14:paraId="5561AE24">
      <w:pPr>
        <w:pStyle w:val="64"/>
      </w:pPr>
      <w:r>
        <w:tab/>
      </w:r>
      <w:r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SIP-Method OPTIONAL,</w:t>
      </w:r>
    </w:p>
    <w:p w14:paraId="14C77DAF">
      <w:pPr>
        <w:pStyle w:val="64"/>
      </w:pPr>
      <w:r>
        <w:tab/>
      </w:r>
      <w:r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Role-of-Node OPTIONAL,</w:t>
      </w:r>
    </w:p>
    <w:p w14:paraId="71CBDB35">
      <w:pPr>
        <w:pStyle w:val="64"/>
      </w:pPr>
      <w:r>
        <w:tab/>
      </w:r>
      <w:r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NodeAddress OPTIONAL,</w:t>
      </w:r>
    </w:p>
    <w:p w14:paraId="1EFB1827">
      <w:pPr>
        <w:pStyle w:val="64"/>
      </w:pPr>
      <w:r>
        <w:tab/>
      </w:r>
      <w:r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Session-Id OPTIONAL,</w:t>
      </w:r>
    </w:p>
    <w:p w14:paraId="51BE960E">
      <w:pPr>
        <w:pStyle w:val="64"/>
      </w:pPr>
      <w:r>
        <w:tab/>
      </w:r>
      <w:r>
        <w:t>list-Of-Calling-Party-Address</w:t>
      </w:r>
      <w:r>
        <w:tab/>
      </w:r>
      <w:r>
        <w:tab/>
      </w:r>
      <w:r>
        <w:t>[6] ListOfInvolvedParties OPTIONAL,</w:t>
      </w:r>
    </w:p>
    <w:p w14:paraId="7A405A05">
      <w:pPr>
        <w:pStyle w:val="64"/>
      </w:pPr>
      <w:r>
        <w:tab/>
      </w:r>
      <w:r>
        <w:t>called-Party-Address</w:t>
      </w:r>
      <w:r>
        <w:tab/>
      </w:r>
      <w:r>
        <w:tab/>
      </w:r>
      <w:r>
        <w:tab/>
      </w:r>
      <w:r>
        <w:tab/>
      </w:r>
      <w:r>
        <w:tab/>
      </w:r>
      <w:r>
        <w:t>[7] InvolvedParty OPTIONAL,</w:t>
      </w:r>
    </w:p>
    <w:p w14:paraId="2FBD0369">
      <w:pPr>
        <w:pStyle w:val="64"/>
      </w:pPr>
      <w:r>
        <w:tab/>
      </w:r>
      <w:r>
        <w:t>serviceRequestTimeStamp</w:t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56C1B05B">
      <w:pPr>
        <w:pStyle w:val="64"/>
      </w:pPr>
      <w:r>
        <w:tab/>
      </w:r>
      <w:r>
        <w:t>serviceDeliveryStartTimeStamp</w:t>
      </w:r>
      <w:r>
        <w:tab/>
      </w:r>
      <w:r>
        <w:tab/>
      </w:r>
      <w:r>
        <w:t>[10] TimeStamp OPTIONAL,</w:t>
      </w:r>
    </w:p>
    <w:p w14:paraId="4566473F">
      <w:pPr>
        <w:pStyle w:val="64"/>
      </w:pPr>
      <w:r>
        <w:tab/>
      </w:r>
      <w:r>
        <w:t>serviceDeliveryEndTimeStamp</w:t>
      </w:r>
      <w:r>
        <w:tab/>
      </w:r>
      <w:r>
        <w:tab/>
      </w:r>
      <w:r>
        <w:tab/>
      </w:r>
      <w:r>
        <w:t>[11] TimeStamp OPTIONAL,</w:t>
      </w:r>
    </w:p>
    <w:p w14:paraId="33FD1D50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>[12] TimeStamp OPTIONAL,</w:t>
      </w:r>
    </w:p>
    <w:p w14:paraId="297D91FE">
      <w:pPr>
        <w:pStyle w:val="64"/>
      </w:pPr>
      <w:r>
        <w:tab/>
      </w:r>
      <w:r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>[13] TimeStamp OPTIONAL,</w:t>
      </w:r>
    </w:p>
    <w:p w14:paraId="14448039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[14] InterOperatorIdentifierList OPTIONAL,</w:t>
      </w:r>
    </w:p>
    <w:p w14:paraId="5B167391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>[15] LocalSequenceNumber OPTIONAL,</w:t>
      </w:r>
    </w:p>
    <w:p w14:paraId="1F6F15B1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5501A2D">
      <w:pPr>
        <w:pStyle w:val="64"/>
      </w:pPr>
      <w:r>
        <w:tab/>
      </w:r>
      <w:r>
        <w:t>causeForRecordClosing</w:t>
      </w:r>
      <w:r>
        <w:tab/>
      </w:r>
      <w:r>
        <w:tab/>
      </w:r>
      <w:r>
        <w:tab/>
      </w:r>
      <w:r>
        <w:tab/>
      </w:r>
      <w:r>
        <w:t>[17] CauseForRecordClosing OPTIONAL,</w:t>
      </w:r>
    </w:p>
    <w:p w14:paraId="4379B217">
      <w:pPr>
        <w:pStyle w:val="64"/>
      </w:pPr>
      <w:r>
        <w:tab/>
      </w:r>
      <w:r>
        <w:t>incomplete-CDR-Indication</w:t>
      </w:r>
      <w:r>
        <w:tab/>
      </w:r>
      <w:r>
        <w:tab/>
      </w:r>
      <w:r>
        <w:tab/>
      </w:r>
      <w:r>
        <w:t>[18] Incomplete-CDR-Indication OPTIONAL,</w:t>
      </w:r>
    </w:p>
    <w:p w14:paraId="49071F44">
      <w:pPr>
        <w:pStyle w:val="64"/>
      </w:pPr>
      <w:r>
        <w:tab/>
      </w:r>
      <w:r>
        <w:t>iMS-Charging-Identifier</w:t>
      </w:r>
      <w:r>
        <w:tab/>
      </w:r>
      <w:r>
        <w:tab/>
      </w:r>
      <w:r>
        <w:tab/>
      </w:r>
      <w:r>
        <w:tab/>
      </w:r>
      <w:r>
        <w:t>[19] IMS-Charging-Identifier OPTIONAL,</w:t>
      </w:r>
    </w:p>
    <w:p w14:paraId="0B657738">
      <w:pPr>
        <w:pStyle w:val="64"/>
      </w:pPr>
      <w:r>
        <w:tab/>
      </w:r>
      <w:r>
        <w:t>list-Of-SDP-Media-Components</w:t>
      </w:r>
      <w:r>
        <w:tab/>
      </w:r>
      <w:r>
        <w:tab/>
      </w:r>
      <w:r>
        <w:tab/>
      </w:r>
      <w:r>
        <w:t>[21] SEQUENCE OF Media-Components-List OPTIONAL,</w:t>
      </w:r>
    </w:p>
    <w:p w14:paraId="135A2F22">
      <w:pPr>
        <w:pStyle w:val="64"/>
      </w:pPr>
      <w:r>
        <w:tab/>
      </w:r>
      <w:r>
        <w:t>serviceReasonReturnCode</w:t>
      </w:r>
      <w:r>
        <w:tab/>
      </w:r>
      <w:r>
        <w:tab/>
      </w:r>
      <w:r>
        <w:tab/>
      </w:r>
      <w:r>
        <w:tab/>
      </w:r>
      <w:r>
        <w:t>[23] UTF8String OPTIONAL,</w:t>
      </w:r>
    </w:p>
    <w:p w14:paraId="6BCEC457">
      <w:pPr>
        <w:pStyle w:val="64"/>
      </w:pPr>
      <w:r>
        <w:tab/>
      </w:r>
      <w:r>
        <w:t>list-Of-Message-Bodies</w:t>
      </w:r>
      <w:r>
        <w:tab/>
      </w:r>
      <w:r>
        <w:tab/>
      </w:r>
      <w:r>
        <w:tab/>
      </w:r>
      <w:r>
        <w:tab/>
      </w:r>
      <w:r>
        <w:t>[24] SEQUENCE OF MessageBody OPTIONAL,</w:t>
      </w:r>
    </w:p>
    <w:p w14:paraId="31B5EBF1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ManagementExtensions OPTIONAL,</w:t>
      </w:r>
    </w:p>
    <w:p w14:paraId="18EA05C2">
      <w:pPr>
        <w:pStyle w:val="64"/>
      </w:pPr>
      <w:r>
        <w:tab/>
      </w:r>
      <w:r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0B9622DF">
      <w:pPr>
        <w:pStyle w:val="64"/>
      </w:pPr>
      <w:r>
        <w:tab/>
      </w:r>
      <w:r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7FEAF9A3">
      <w:pPr>
        <w:pStyle w:val="64"/>
      </w:pPr>
      <w:r>
        <w:tab/>
      </w:r>
      <w:r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ServiceContextID OPTIONAL,</w:t>
      </w:r>
    </w:p>
    <w:p w14:paraId="7CAAFEC2">
      <w:pPr>
        <w:pStyle w:val="64"/>
      </w:pPr>
      <w:r>
        <w:tab/>
      </w:r>
      <w:r>
        <w:t>list-Of-Early-SDP-Media-Components</w:t>
      </w:r>
      <w:r>
        <w:tab/>
      </w:r>
      <w:r>
        <w:t>[32] SEQUENCE OF Early-Media-Components-List OPTIONAL,</w:t>
      </w:r>
    </w:p>
    <w:p w14:paraId="58C128AE">
      <w:pPr>
        <w:pStyle w:val="64"/>
      </w:pPr>
      <w:r>
        <w:tab/>
      </w:r>
      <w:r>
        <w:t>iMSCommunicationServiceIdentifier</w:t>
      </w:r>
      <w:r>
        <w:tab/>
      </w:r>
      <w:r>
        <w:t>[33] IMSCommunicationServiceIdentifier OPTIONAL,</w:t>
      </w:r>
    </w:p>
    <w:p w14:paraId="1F07D5E9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[34] NumberPortabilityRouting OPTIONAL,</w:t>
      </w:r>
    </w:p>
    <w:p w14:paraId="3C4CFC00">
      <w:pPr>
        <w:pStyle w:val="64"/>
      </w:pPr>
      <w:r>
        <w:tab/>
      </w:r>
      <w:r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>[35] CarrierSelectRouting OPTIONAL,</w:t>
      </w:r>
    </w:p>
    <w:p w14:paraId="5FAAEFCE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SessionPriority OPTIONAL,</w:t>
      </w:r>
    </w:p>
    <w:p w14:paraId="4601B23B">
      <w:pPr>
        <w:pStyle w:val="64"/>
      </w:pPr>
      <w:r>
        <w:tab/>
      </w:r>
      <w:r>
        <w:t>serviceRequestTimeStampFraction</w:t>
      </w:r>
      <w:r>
        <w:tab/>
      </w:r>
      <w:r>
        <w:tab/>
      </w:r>
      <w:r>
        <w:t>[37] Milliseconds OPTIONAL,</w:t>
      </w:r>
    </w:p>
    <w:p w14:paraId="29FF9740">
      <w:pPr>
        <w:pStyle w:val="64"/>
      </w:pPr>
      <w:r>
        <w:tab/>
      </w:r>
      <w:r>
        <w:t>serviceDeliveryStartTimeStampFraction</w:t>
      </w:r>
      <w:r>
        <w:tab/>
      </w:r>
      <w:r>
        <w:t>[38] Milliseconds OPTIONAL,</w:t>
      </w:r>
    </w:p>
    <w:p w14:paraId="2B9ECE6C">
      <w:pPr>
        <w:pStyle w:val="64"/>
      </w:pPr>
      <w:r>
        <w:tab/>
      </w:r>
      <w:r>
        <w:t>serviceDeliveryEndTimeStampFraction</w:t>
      </w:r>
      <w:r>
        <w:tab/>
      </w:r>
      <w:r>
        <w:tab/>
      </w:r>
      <w:r>
        <w:t>[39] Milliseconds OPTIONAL,</w:t>
      </w:r>
    </w:p>
    <w:p w14:paraId="188FDF61">
      <w:pPr>
        <w:pStyle w:val="64"/>
      </w:pPr>
      <w:r>
        <w:tab/>
      </w:r>
      <w:r>
        <w:t>applicationServersInformation</w:t>
      </w:r>
      <w:r>
        <w:tab/>
      </w:r>
      <w:r>
        <w:tab/>
      </w:r>
      <w:r>
        <w:tab/>
      </w:r>
      <w:r>
        <w:t>[40] SEQUENCE OF ApplicationServersInformation OPTIONAL,</w:t>
      </w:r>
    </w:p>
    <w:p w14:paraId="33FCA3B3">
      <w:pPr>
        <w:pStyle w:val="64"/>
      </w:pPr>
      <w:r>
        <w:tab/>
      </w:r>
      <w:r>
        <w:t>requested-Party-Address</w:t>
      </w:r>
      <w:r>
        <w:tab/>
      </w:r>
      <w:r>
        <w:tab/>
      </w:r>
      <w:r>
        <w:tab/>
      </w:r>
      <w:r>
        <w:tab/>
      </w:r>
      <w:r>
        <w:tab/>
      </w:r>
      <w:r>
        <w:t>[41] InvolvedParty OPTIONAL,</w:t>
      </w:r>
    </w:p>
    <w:p w14:paraId="1280AC78">
      <w:pPr>
        <w:pStyle w:val="64"/>
      </w:pPr>
      <w:r>
        <w:tab/>
      </w:r>
      <w:r>
        <w:t xml:space="preserve">list-Of-Called-Asserted-Identity </w:t>
      </w:r>
      <w:r>
        <w:tab/>
      </w:r>
      <w:r>
        <w:tab/>
      </w:r>
      <w:r>
        <w:t>[42] ListOfInvolvedParties OPTIONAL,</w:t>
      </w:r>
    </w:p>
    <w:p w14:paraId="31CFC1C0">
      <w:pPr>
        <w:pStyle w:val="64"/>
      </w:pPr>
      <w:r>
        <w:tab/>
      </w:r>
      <w:r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[46] NNI-Information OPTIONAL,</w:t>
      </w:r>
    </w:p>
    <w:p w14:paraId="1071AA23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OCTET STRING OPTIONAL,</w:t>
      </w:r>
    </w:p>
    <w:p w14:paraId="5B91812B">
      <w:pPr>
        <w:pStyle w:val="64"/>
      </w:pPr>
      <w:r>
        <w:tab/>
      </w:r>
      <w:r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[53] TransitIOILists OPTIONAL,</w:t>
      </w:r>
    </w:p>
    <w:p w14:paraId="4F5EE920">
      <w:pPr>
        <w:pStyle w:val="64"/>
      </w:pPr>
      <w:r>
        <w:tab/>
      </w:r>
      <w:r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ListOfReasonHeader OPTIONAL,</w:t>
      </w:r>
    </w:p>
    <w:p w14:paraId="406A8E93">
      <w:pPr>
        <w:pStyle w:val="64"/>
      </w:pPr>
      <w:r>
        <w:tab/>
      </w:r>
      <w:r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OCTET STRING OPTIONAL,</w:t>
      </w:r>
    </w:p>
    <w:p w14:paraId="2726ECEA">
      <w:pPr>
        <w:pStyle w:val="64"/>
      </w:pPr>
      <w:r>
        <w:tab/>
      </w:r>
      <w:r>
        <w:t>routeHeaderTransmitted</w:t>
      </w:r>
      <w:r>
        <w:tab/>
      </w:r>
      <w:r>
        <w:tab/>
      </w:r>
      <w:r>
        <w:tab/>
      </w:r>
      <w:r>
        <w:tab/>
      </w:r>
      <w:r>
        <w:tab/>
      </w:r>
      <w:r>
        <w:t>[60] OCTET STRING OPTIONAL,</w:t>
      </w:r>
    </w:p>
    <w:p w14:paraId="132D547E">
      <w:pPr>
        <w:pStyle w:val="64"/>
      </w:pPr>
      <w:r>
        <w:tab/>
      </w:r>
      <w:r>
        <w:t>listOfCalledIdentityChanges</w:t>
      </w:r>
      <w:r>
        <w:tab/>
      </w:r>
      <w:r>
        <w:tab/>
      </w:r>
      <w:r>
        <w:tab/>
      </w:r>
      <w:r>
        <w:tab/>
      </w:r>
      <w:r>
        <w:t>[63] SEQUENCE OF CalledIdentityChange OPTIONAL,</w:t>
      </w:r>
    </w:p>
    <w:p w14:paraId="41DCBD3D">
      <w:pPr>
        <w:pStyle w:val="64"/>
      </w:pPr>
      <w:r>
        <w:tab/>
      </w:r>
      <w:r>
        <w:t>fEIdentifierList                        [64] FEIdentifierList OPTIONAL</w:t>
      </w:r>
    </w:p>
    <w:p w14:paraId="707FB4CF">
      <w:pPr>
        <w:pStyle w:val="64"/>
        <w:rPr>
          <w:ins w:id="72" w:author="Hong Xiao" w:date=""/>
        </w:rPr>
      </w:pPr>
      <w:ins w:id="73" w:author="Hong Xiao">
        <w:r>
          <w:rPr/>
          <w:tab/>
        </w:r>
      </w:ins>
      <w:ins w:id="74" w:author="Hong Xiao">
        <w:r>
          <w:rPr/>
          <w:t>lastACRInterimTimeStamp</w:t>
        </w:r>
      </w:ins>
      <w:ins w:id="75" w:author="Hong Xiao">
        <w:r>
          <w:rPr/>
          <w:tab/>
        </w:r>
      </w:ins>
      <w:ins w:id="76" w:author="Hong Xiao">
        <w:r>
          <w:rPr/>
          <w:tab/>
        </w:r>
      </w:ins>
      <w:ins w:id="77" w:author="Hong Xiao">
        <w:r>
          <w:rPr/>
          <w:tab/>
        </w:r>
      </w:ins>
      <w:ins w:id="78" w:author="Hong Xiao">
        <w:r>
          <w:rPr/>
          <w:tab/>
        </w:r>
      </w:ins>
      <w:ins w:id="79" w:author="Hong Xiao">
        <w:r>
          <w:rPr/>
          <w:t xml:space="preserve">    [65] TimeStamp OPTIONAL</w:t>
        </w:r>
      </w:ins>
    </w:p>
    <w:p w14:paraId="271C7C1B">
      <w:pPr>
        <w:pStyle w:val="64"/>
      </w:pPr>
    </w:p>
    <w:p w14:paraId="30165841">
      <w:pPr>
        <w:pStyle w:val="64"/>
      </w:pPr>
      <w:r>
        <w:t>}</w:t>
      </w:r>
    </w:p>
    <w:p w14:paraId="6E8E4CA1">
      <w:pPr>
        <w:pStyle w:val="64"/>
      </w:pPr>
    </w:p>
    <w:p w14:paraId="0C7638E6">
      <w:pPr>
        <w:pStyle w:val="64"/>
      </w:pPr>
      <w:r>
        <w:t>--</w:t>
      </w:r>
    </w:p>
    <w:p w14:paraId="6BED242D">
      <w:pPr>
        <w:pStyle w:val="64"/>
      </w:pPr>
      <w:r>
        <w:t>-- IMS DATA TYPES</w:t>
      </w:r>
    </w:p>
    <w:p w14:paraId="3B1072D1">
      <w:pPr>
        <w:pStyle w:val="64"/>
      </w:pPr>
      <w:r>
        <w:t>--</w:t>
      </w:r>
    </w:p>
    <w:p w14:paraId="60B8BD91">
      <w:pPr>
        <w:pStyle w:val="64"/>
      </w:pPr>
      <w:r>
        <w:t xml:space="preserve">-- </w:t>
      </w:r>
    </w:p>
    <w:p w14:paraId="690AA625">
      <w:pPr>
        <w:pStyle w:val="64"/>
      </w:pPr>
      <w:r>
        <w:t>-- A</w:t>
      </w:r>
    </w:p>
    <w:p w14:paraId="67A326E5">
      <w:pPr>
        <w:pStyle w:val="64"/>
      </w:pPr>
      <w:r>
        <w:t xml:space="preserve">-- </w:t>
      </w:r>
    </w:p>
    <w:p w14:paraId="1C6104C5">
      <w:pPr>
        <w:pStyle w:val="64"/>
      </w:pPr>
    </w:p>
    <w:p w14:paraId="4E6D2EB7">
      <w:pPr>
        <w:pStyle w:val="64"/>
      </w:pPr>
      <w:r>
        <w:t>AccessCorrelationID</w:t>
      </w:r>
      <w:r>
        <w:tab/>
      </w:r>
      <w:r>
        <w:tab/>
      </w:r>
      <w:r>
        <w:t>::= CHOICE</w:t>
      </w:r>
    </w:p>
    <w:p w14:paraId="1630A43A">
      <w:pPr>
        <w:pStyle w:val="64"/>
      </w:pPr>
      <w:r>
        <w:t>--</w:t>
      </w:r>
    </w:p>
    <w:p w14:paraId="1C79FC0C">
      <w:pPr>
        <w:pStyle w:val="64"/>
      </w:pPr>
      <w:r>
        <w:t xml:space="preserve">-- gPRS-Charging-Id is used for GPRS, EPS and 5GS  </w:t>
      </w:r>
    </w:p>
    <w:p w14:paraId="382FC916">
      <w:pPr>
        <w:pStyle w:val="64"/>
      </w:pPr>
      <w:r>
        <w:t>--</w:t>
      </w:r>
    </w:p>
    <w:p w14:paraId="0043E939">
      <w:pPr>
        <w:pStyle w:val="64"/>
      </w:pPr>
    </w:p>
    <w:p w14:paraId="2AB0FC75">
      <w:pPr>
        <w:pStyle w:val="64"/>
      </w:pPr>
      <w:r>
        <w:t>{</w:t>
      </w:r>
    </w:p>
    <w:p w14:paraId="66665857">
      <w:pPr>
        <w:pStyle w:val="64"/>
      </w:pPr>
      <w:r>
        <w:tab/>
      </w:r>
      <w:r>
        <w:t>gPRS-Charging-Id</w:t>
      </w:r>
      <w:r>
        <w:tab/>
      </w:r>
      <w:r>
        <w:tab/>
      </w:r>
      <w:r>
        <w:tab/>
      </w:r>
      <w:r>
        <w:tab/>
      </w:r>
      <w:r>
        <w:tab/>
      </w:r>
      <w:r>
        <w:t>[2] INTEGER (0..4294967295),</w:t>
      </w:r>
    </w:p>
    <w:p w14:paraId="2AF2D311">
      <w:pPr>
        <w:pStyle w:val="64"/>
      </w:pPr>
      <w:r>
        <w:tab/>
      </w:r>
      <w:r>
        <w:t>accessNetworkChargingIdentifier</w:t>
      </w:r>
      <w:r>
        <w:tab/>
      </w:r>
      <w:r>
        <w:t>[4] GraphicString</w:t>
      </w:r>
    </w:p>
    <w:p w14:paraId="3B89977E">
      <w:pPr>
        <w:pStyle w:val="64"/>
      </w:pPr>
      <w:r>
        <w:t>}</w:t>
      </w:r>
    </w:p>
    <w:p w14:paraId="022C12D6">
      <w:pPr>
        <w:pStyle w:val="64"/>
      </w:pPr>
    </w:p>
    <w:p w14:paraId="2FECDB01">
      <w:pPr>
        <w:pStyle w:val="64"/>
      </w:pPr>
      <w:r>
        <w:t>AccessNetworkInfoChange</w:t>
      </w:r>
      <w:r>
        <w:tab/>
      </w:r>
      <w:r>
        <w:tab/>
      </w:r>
      <w:r>
        <w:t>::= SEQUENCE</w:t>
      </w:r>
    </w:p>
    <w:p w14:paraId="636BD959">
      <w:pPr>
        <w:pStyle w:val="64"/>
      </w:pPr>
      <w:r>
        <w:t>{</w:t>
      </w:r>
    </w:p>
    <w:p w14:paraId="28EC409E">
      <w:pPr>
        <w:pStyle w:val="64"/>
      </w:pPr>
      <w:r>
        <w:tab/>
      </w:r>
      <w:r>
        <w:t xml:space="preserve">accessNetworkInformation </w:t>
      </w:r>
      <w:r>
        <w:tab/>
      </w:r>
      <w:r>
        <w:tab/>
      </w:r>
      <w:r>
        <w:tab/>
      </w:r>
      <w:r>
        <w:t xml:space="preserve"> [0] OCTET STRING OPTIONAL,</w:t>
      </w:r>
    </w:p>
    <w:p w14:paraId="3AE284D6">
      <w:pPr>
        <w:pStyle w:val="64"/>
      </w:pPr>
      <w:r>
        <w:tab/>
      </w:r>
      <w:r>
        <w:t>additionalAccessNetworkInformation</w:t>
      </w:r>
      <w:r>
        <w:tab/>
      </w:r>
      <w:r>
        <w:t xml:space="preserve"> [1] OCTET STRING OPTIONAL,</w:t>
      </w:r>
    </w:p>
    <w:p w14:paraId="3E5BD4E4">
      <w:pPr>
        <w:pStyle w:val="64"/>
      </w:pPr>
      <w:r>
        <w:tab/>
      </w:r>
      <w:r>
        <w:t>accessChangeTime</w:t>
      </w:r>
      <w:r>
        <w:tab/>
      </w:r>
      <w:r>
        <w:tab/>
      </w:r>
      <w:r>
        <w:tab/>
      </w:r>
      <w:r>
        <w:tab/>
      </w:r>
      <w:r>
        <w:tab/>
      </w:r>
      <w:r>
        <w:t xml:space="preserve"> [2] TimeStamp OPTIONAL,</w:t>
      </w:r>
    </w:p>
    <w:p w14:paraId="5777DE49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 xml:space="preserve"> [3] OCTET STRING OPTIONAL</w:t>
      </w:r>
    </w:p>
    <w:p w14:paraId="16AB0E90">
      <w:pPr>
        <w:pStyle w:val="64"/>
      </w:pPr>
      <w:r>
        <w:t>}</w:t>
      </w:r>
    </w:p>
    <w:p w14:paraId="5E15F059">
      <w:pPr>
        <w:pStyle w:val="64"/>
      </w:pPr>
    </w:p>
    <w:p w14:paraId="78B66EA1">
      <w:pPr>
        <w:pStyle w:val="64"/>
      </w:pPr>
      <w:r>
        <w:t>AccessTransferType</w:t>
      </w:r>
      <w:r>
        <w:tab/>
      </w:r>
      <w:r>
        <w:t>::= ENUMERATED</w:t>
      </w:r>
    </w:p>
    <w:p w14:paraId="4379BF63">
      <w:pPr>
        <w:pStyle w:val="64"/>
      </w:pPr>
      <w:r>
        <w:t>{</w:t>
      </w:r>
    </w:p>
    <w:p w14:paraId="29638996">
      <w:pPr>
        <w:pStyle w:val="64"/>
      </w:pPr>
      <w:r>
        <w:tab/>
      </w:r>
      <w:r>
        <w:t>pSToCS (0),</w:t>
      </w:r>
    </w:p>
    <w:p w14:paraId="3555E00D">
      <w:pPr>
        <w:pStyle w:val="64"/>
      </w:pPr>
      <w:r>
        <w:tab/>
      </w:r>
      <w:r>
        <w:t>cSToPS (1) ,</w:t>
      </w:r>
    </w:p>
    <w:p w14:paraId="61365BF7">
      <w:pPr>
        <w:pStyle w:val="64"/>
      </w:pPr>
      <w:r>
        <w:tab/>
      </w:r>
      <w:r>
        <w:t>pSToPS (2),</w:t>
      </w:r>
    </w:p>
    <w:p w14:paraId="0276CACD">
      <w:pPr>
        <w:pStyle w:val="64"/>
      </w:pPr>
      <w:r>
        <w:tab/>
      </w:r>
      <w:r>
        <w:t>cSToCS (3)</w:t>
      </w:r>
    </w:p>
    <w:p w14:paraId="4495F49B">
      <w:pPr>
        <w:pStyle w:val="64"/>
      </w:pPr>
      <w:r>
        <w:t>}</w:t>
      </w:r>
    </w:p>
    <w:p w14:paraId="483FA80A">
      <w:pPr>
        <w:pStyle w:val="64"/>
      </w:pPr>
    </w:p>
    <w:p w14:paraId="19BEE5E0">
      <w:pPr>
        <w:pStyle w:val="64"/>
      </w:pPr>
    </w:p>
    <w:p w14:paraId="09CD216E">
      <w:pPr>
        <w:pStyle w:val="64"/>
      </w:pPr>
      <w:r>
        <w:t>AccessTransferInformation</w:t>
      </w:r>
      <w:r>
        <w:tab/>
      </w:r>
      <w:r>
        <w:tab/>
      </w:r>
      <w:r>
        <w:t>::= SEQUENCE</w:t>
      </w:r>
    </w:p>
    <w:p w14:paraId="22380ACA">
      <w:pPr>
        <w:pStyle w:val="64"/>
      </w:pPr>
      <w:r>
        <w:t>{</w:t>
      </w:r>
    </w:p>
    <w:p w14:paraId="679E5FB2">
      <w:pPr>
        <w:pStyle w:val="64"/>
      </w:pPr>
      <w:r>
        <w:tab/>
      </w:r>
      <w:r>
        <w:t xml:space="preserve">accessTransferType </w:t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 xml:space="preserve"> [0] AccessTransferType OPTIONAL,</w:t>
      </w:r>
    </w:p>
    <w:p w14:paraId="57D3F4CB">
      <w:pPr>
        <w:pStyle w:val="64"/>
      </w:pPr>
      <w:r>
        <w:tab/>
      </w:r>
      <w:r>
        <w:t xml:space="preserve">accessNetworkInformation </w:t>
      </w:r>
      <w:r>
        <w:tab/>
      </w:r>
      <w:r>
        <w:tab/>
      </w:r>
      <w:r>
        <w:tab/>
      </w:r>
      <w:r>
        <w:t xml:space="preserve"> [1] OCTET STRING OPTIONAL,</w:t>
      </w:r>
    </w:p>
    <w:p w14:paraId="293125F4">
      <w:pPr>
        <w:pStyle w:val="64"/>
      </w:pPr>
      <w:r>
        <w:tab/>
      </w:r>
      <w:r>
        <w:t>additionalAccessNetworkInformation</w:t>
      </w:r>
      <w:r>
        <w:tab/>
      </w:r>
      <w:r>
        <w:t xml:space="preserve"> [2] OCTET STRING OPTIONAL,</w:t>
      </w:r>
    </w:p>
    <w:p w14:paraId="0589B1C1">
      <w:pPr>
        <w:pStyle w:val="64"/>
      </w:pPr>
      <w:r>
        <w:tab/>
      </w:r>
      <w:r>
        <w:t>inter-UE-Transfer</w:t>
      </w:r>
      <w:r>
        <w:tab/>
      </w:r>
      <w:r>
        <w:tab/>
      </w:r>
      <w:r>
        <w:tab/>
      </w:r>
      <w:r>
        <w:tab/>
      </w:r>
      <w:r>
        <w:tab/>
      </w:r>
      <w:r>
        <w:t xml:space="preserve"> [3] NULL OPTIONAL,</w:t>
      </w:r>
    </w:p>
    <w:p w14:paraId="2694067C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[4] IMS-Charging-Identifier OPTIONAL,</w:t>
      </w:r>
    </w:p>
    <w:p w14:paraId="337D18F3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 xml:space="preserve"> [5] NodeAddress OPTIONAL,</w:t>
      </w:r>
    </w:p>
    <w:p w14:paraId="1712EDFB">
      <w:pPr>
        <w:pStyle w:val="64"/>
      </w:pPr>
      <w:r>
        <w:tab/>
      </w:r>
      <w:r>
        <w:t xml:space="preserve">accessTransferTime                 </w:t>
      </w:r>
      <w:r>
        <w:tab/>
      </w:r>
      <w:r>
        <w:t xml:space="preserve"> [6] TimeStamp OPTIONAL,</w:t>
      </w:r>
    </w:p>
    <w:p w14:paraId="4D73A742">
      <w:pPr>
        <w:pStyle w:val="64"/>
      </w:pPr>
      <w:r>
        <w:tab/>
      </w:r>
      <w:r>
        <w:t>subscriberEquipmentNumber</w:t>
      </w:r>
      <w:r>
        <w:tab/>
      </w:r>
      <w:r>
        <w:tab/>
      </w:r>
      <w:r>
        <w:tab/>
      </w:r>
      <w:r>
        <w:t xml:space="preserve"> [7] SubscriberEquipmentNumber OPTIONAL,</w:t>
      </w:r>
    </w:p>
    <w:p w14:paraId="457C18B3">
      <w:pPr>
        <w:pStyle w:val="64"/>
      </w:pPr>
      <w:r>
        <w:tab/>
      </w:r>
      <w:r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[8] OCTET STRING OPTIONAL,</w:t>
      </w:r>
    </w:p>
    <w:p w14:paraId="1AC544DD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 xml:space="preserve"> [9] OCTET STRING OPTIONAL</w:t>
      </w:r>
    </w:p>
    <w:p w14:paraId="384205F2">
      <w:pPr>
        <w:pStyle w:val="64"/>
      </w:pPr>
      <w:r>
        <w:t>}</w:t>
      </w:r>
    </w:p>
    <w:p w14:paraId="74CB210E">
      <w:pPr>
        <w:pStyle w:val="64"/>
      </w:pPr>
    </w:p>
    <w:p w14:paraId="05DAD004">
      <w:pPr>
        <w:pStyle w:val="64"/>
      </w:pPr>
      <w:r>
        <w:t>ACRInterimLost</w:t>
      </w:r>
      <w:r>
        <w:tab/>
      </w:r>
      <w:r>
        <w:tab/>
      </w:r>
      <w:r>
        <w:t>::= ENUMERATED</w:t>
      </w:r>
    </w:p>
    <w:p w14:paraId="6A521F19">
      <w:pPr>
        <w:pStyle w:val="64"/>
      </w:pPr>
      <w:r>
        <w:t>{</w:t>
      </w:r>
    </w:p>
    <w:p w14:paraId="3A236193">
      <w:pPr>
        <w:pStyle w:val="64"/>
      </w:pPr>
      <w:r>
        <w:tab/>
      </w:r>
      <w:r>
        <w:t>no</w:t>
      </w:r>
      <w:r>
        <w:tab/>
      </w:r>
      <w:r>
        <w:tab/>
      </w:r>
      <w:r>
        <w:t>(0),</w:t>
      </w:r>
    </w:p>
    <w:p w14:paraId="4A4D7201">
      <w:pPr>
        <w:pStyle w:val="64"/>
      </w:pPr>
      <w:r>
        <w:tab/>
      </w:r>
      <w:r>
        <w:t>yes</w:t>
      </w:r>
      <w:r>
        <w:tab/>
      </w:r>
      <w:r>
        <w:tab/>
      </w:r>
      <w:r>
        <w:t>(1),</w:t>
      </w:r>
    </w:p>
    <w:p w14:paraId="03C4A304">
      <w:pPr>
        <w:pStyle w:val="64"/>
      </w:pPr>
      <w:r>
        <w:tab/>
      </w:r>
      <w:r>
        <w:t>unknown</w:t>
      </w:r>
      <w:r>
        <w:tab/>
      </w:r>
      <w:r>
        <w:t>(2)</w:t>
      </w:r>
    </w:p>
    <w:p w14:paraId="3A73F1B3">
      <w:pPr>
        <w:pStyle w:val="64"/>
      </w:pPr>
      <w:r>
        <w:t>}</w:t>
      </w:r>
    </w:p>
    <w:p w14:paraId="1D7FE5C5">
      <w:pPr>
        <w:pStyle w:val="64"/>
      </w:pPr>
    </w:p>
    <w:p w14:paraId="697F150B">
      <w:pPr>
        <w:pStyle w:val="64"/>
      </w:pPr>
      <w:r>
        <w:t>AoCCostInformation</w:t>
      </w:r>
      <w:r>
        <w:tab/>
      </w:r>
      <w:r>
        <w:tab/>
      </w:r>
      <w:r>
        <w:t>::= SEQUENCE</w:t>
      </w:r>
    </w:p>
    <w:p w14:paraId="12EC47E4">
      <w:pPr>
        <w:pStyle w:val="64"/>
      </w:pPr>
      <w:r>
        <w:t>{</w:t>
      </w:r>
    </w:p>
    <w:p w14:paraId="0C53A145">
      <w:pPr>
        <w:pStyle w:val="64"/>
      </w:pPr>
      <w:r>
        <w:tab/>
      </w:r>
      <w:r>
        <w:t>accumulatedCost</w:t>
      </w:r>
      <w:r>
        <w:tab/>
      </w:r>
      <w:r>
        <w:tab/>
      </w:r>
      <w:r>
        <w:t>[0] REAL,</w:t>
      </w:r>
    </w:p>
    <w:p w14:paraId="19D968C7">
      <w:pPr>
        <w:pStyle w:val="64"/>
      </w:pPr>
      <w:r>
        <w:tab/>
      </w:r>
      <w:r>
        <w:t>incrementalCost</w:t>
      </w:r>
      <w:r>
        <w:tab/>
      </w:r>
      <w:r>
        <w:tab/>
      </w:r>
      <w:r>
        <w:t>[1] REAL,</w:t>
      </w:r>
    </w:p>
    <w:p w14:paraId="7C35D0EF">
      <w:pPr>
        <w:pStyle w:val="64"/>
      </w:pPr>
      <w:r>
        <w:tab/>
      </w:r>
      <w:r>
        <w:t>currencyCode</w:t>
      </w:r>
      <w:r>
        <w:tab/>
      </w:r>
      <w:r>
        <w:tab/>
      </w:r>
      <w:r>
        <w:tab/>
      </w:r>
      <w:r>
        <w:t>[2] INTEGER</w:t>
      </w:r>
    </w:p>
    <w:p w14:paraId="1B4CD66B">
      <w:pPr>
        <w:pStyle w:val="64"/>
      </w:pPr>
      <w:r>
        <w:t>}</w:t>
      </w:r>
    </w:p>
    <w:p w14:paraId="15BAF083">
      <w:pPr>
        <w:pStyle w:val="64"/>
      </w:pPr>
    </w:p>
    <w:p w14:paraId="56E954A6">
      <w:pPr>
        <w:pStyle w:val="64"/>
      </w:pPr>
      <w:r>
        <w:t>AoCInformation ::= SET</w:t>
      </w:r>
    </w:p>
    <w:p w14:paraId="306EE8AD">
      <w:pPr>
        <w:pStyle w:val="64"/>
      </w:pPr>
      <w:r>
        <w:t>{</w:t>
      </w:r>
    </w:p>
    <w:p w14:paraId="567509C6">
      <w:pPr>
        <w:pStyle w:val="64"/>
      </w:pPr>
      <w:r>
        <w:tab/>
      </w:r>
      <w:r>
        <w:t>tariffInformation</w:t>
      </w:r>
      <w:r>
        <w:tab/>
      </w:r>
      <w:r>
        <w:tab/>
      </w:r>
      <w:r>
        <w:t>[0] TariffInformation OPTIONAL,</w:t>
      </w:r>
    </w:p>
    <w:p w14:paraId="3D3E3FD5">
      <w:pPr>
        <w:pStyle w:val="64"/>
      </w:pPr>
      <w:r>
        <w:tab/>
      </w:r>
      <w:r>
        <w:t>aoCCostInformation</w:t>
      </w:r>
      <w:r>
        <w:tab/>
      </w:r>
      <w:r>
        <w:tab/>
      </w:r>
      <w:r>
        <w:t>[1] AoCCostInformation OPTIONAL</w:t>
      </w:r>
    </w:p>
    <w:p w14:paraId="45535007">
      <w:pPr>
        <w:pStyle w:val="64"/>
      </w:pPr>
      <w:r>
        <w:t>}</w:t>
      </w:r>
    </w:p>
    <w:p w14:paraId="67A57AE9">
      <w:pPr>
        <w:pStyle w:val="64"/>
      </w:pPr>
    </w:p>
    <w:p w14:paraId="636DB783">
      <w:pPr>
        <w:pStyle w:val="64"/>
      </w:pPr>
      <w:r>
        <w:t>ApplicationServersInformation</w:t>
      </w:r>
      <w:r>
        <w:tab/>
      </w:r>
      <w:r>
        <w:t>::= SEQUENCE</w:t>
      </w:r>
    </w:p>
    <w:p w14:paraId="4BC2BA87">
      <w:pPr>
        <w:pStyle w:val="64"/>
      </w:pPr>
      <w:r>
        <w:t>{</w:t>
      </w:r>
    </w:p>
    <w:p w14:paraId="3EACD439">
      <w:pPr>
        <w:pStyle w:val="64"/>
      </w:pPr>
      <w:r>
        <w:tab/>
      </w:r>
      <w:r>
        <w:t xml:space="preserve">applicationServersInvolved </w:t>
      </w:r>
      <w:r>
        <w:tab/>
      </w:r>
      <w:r>
        <w:tab/>
      </w:r>
      <w:r>
        <w:tab/>
      </w:r>
      <w:r>
        <w:t>[0] NodeAddress OPTIONAL,</w:t>
      </w:r>
    </w:p>
    <w:p w14:paraId="22C969FE">
      <w:pPr>
        <w:pStyle w:val="64"/>
      </w:pPr>
      <w:r>
        <w:tab/>
      </w:r>
      <w:r>
        <w:t>applicationProvidedCalledParties</w:t>
      </w:r>
      <w:r>
        <w:tab/>
      </w:r>
      <w:r>
        <w:tab/>
      </w:r>
      <w:r>
        <w:t>[1] SEQUENCE OF InvolvedParty OPTIONAL,</w:t>
      </w:r>
    </w:p>
    <w:p w14:paraId="1E9C597A">
      <w:pPr>
        <w:pStyle w:val="64"/>
      </w:pPr>
      <w:r>
        <w:tab/>
      </w:r>
      <w:r>
        <w:t>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Status OPTIONAL</w:t>
      </w:r>
    </w:p>
    <w:p w14:paraId="5BC27B6C">
      <w:pPr>
        <w:pStyle w:val="64"/>
      </w:pPr>
      <w:r>
        <w:t>}</w:t>
      </w:r>
    </w:p>
    <w:p w14:paraId="6B500C00">
      <w:pPr>
        <w:pStyle w:val="64"/>
      </w:pPr>
    </w:p>
    <w:p w14:paraId="7C021009">
      <w:pPr>
        <w:pStyle w:val="64"/>
      </w:pPr>
      <w:r>
        <w:t xml:space="preserve">-- </w:t>
      </w:r>
    </w:p>
    <w:p w14:paraId="0B294D9C">
      <w:pPr>
        <w:pStyle w:val="64"/>
      </w:pPr>
      <w:r>
        <w:t>-- C</w:t>
      </w:r>
    </w:p>
    <w:p w14:paraId="7F3BC8EF">
      <w:pPr>
        <w:pStyle w:val="64"/>
      </w:pPr>
      <w:r>
        <w:t xml:space="preserve">-- </w:t>
      </w:r>
    </w:p>
    <w:p w14:paraId="433C8461">
      <w:pPr>
        <w:pStyle w:val="64"/>
      </w:pPr>
    </w:p>
    <w:p w14:paraId="7BCDC71B">
      <w:pPr>
        <w:pStyle w:val="64"/>
      </w:pPr>
      <w:r>
        <w:t>CalledIdentityChange</w:t>
      </w:r>
      <w:r>
        <w:tab/>
      </w:r>
      <w:r>
        <w:t>::= SEQUENCE</w:t>
      </w:r>
    </w:p>
    <w:p w14:paraId="65550D93">
      <w:pPr>
        <w:pStyle w:val="64"/>
      </w:pPr>
      <w:r>
        <w:t>{</w:t>
      </w:r>
    </w:p>
    <w:p w14:paraId="287305EB">
      <w:pPr>
        <w:pStyle w:val="64"/>
      </w:pPr>
      <w:r>
        <w:t>calledIdentity</w:t>
      </w:r>
      <w:r>
        <w:tab/>
      </w:r>
      <w:r>
        <w:t>[0]</w:t>
      </w:r>
      <w:r>
        <w:tab/>
      </w:r>
      <w:r>
        <w:t>InvolvedParty OPTIONAL,</w:t>
      </w:r>
    </w:p>
    <w:p w14:paraId="7AEBD12F">
      <w:pPr>
        <w:pStyle w:val="64"/>
      </w:pPr>
      <w:r>
        <w:t>changeTime</w:t>
      </w:r>
      <w:r>
        <w:tab/>
      </w:r>
      <w:r>
        <w:tab/>
      </w:r>
      <w:r>
        <w:t>[1] TimeStamp OPTIONAL</w:t>
      </w:r>
    </w:p>
    <w:p w14:paraId="75E08638">
      <w:pPr>
        <w:pStyle w:val="64"/>
      </w:pPr>
      <w:r>
        <w:t>}</w:t>
      </w:r>
    </w:p>
    <w:p w14:paraId="707DF8C3">
      <w:pPr>
        <w:pStyle w:val="64"/>
      </w:pPr>
    </w:p>
    <w:p w14:paraId="5A0D4B5C">
      <w:pPr>
        <w:pStyle w:val="64"/>
      </w:pPr>
      <w:r>
        <w:t>CarrierSelectRouting</w:t>
      </w:r>
      <w:r>
        <w:tab/>
      </w:r>
      <w:r>
        <w:t>::= GraphicString</w:t>
      </w:r>
    </w:p>
    <w:p w14:paraId="48CF0142">
      <w:pPr>
        <w:pStyle w:val="64"/>
      </w:pPr>
    </w:p>
    <w:p w14:paraId="44D6E262">
      <w:pPr>
        <w:pStyle w:val="64"/>
      </w:pPr>
      <w:r>
        <w:t>CauseForRecordClosing</w:t>
      </w:r>
      <w:r>
        <w:tab/>
      </w:r>
      <w:r>
        <w:t>::= ENUMERATED</w:t>
      </w:r>
    </w:p>
    <w:p w14:paraId="342DB9D4">
      <w:pPr>
        <w:pStyle w:val="64"/>
      </w:pPr>
      <w:r>
        <w:t>{</w:t>
      </w:r>
    </w:p>
    <w:p w14:paraId="2013066B">
      <w:pPr>
        <w:pStyle w:val="64"/>
      </w:pPr>
      <w:r>
        <w:tab/>
      </w:r>
      <w:r>
        <w:t>serviceDeliveryEndSuccessfully</w:t>
      </w:r>
      <w:r>
        <w:tab/>
      </w:r>
      <w:r>
        <w:t>(0),</w:t>
      </w:r>
    </w:p>
    <w:p w14:paraId="0212FCAC">
      <w:pPr>
        <w:pStyle w:val="64"/>
      </w:pPr>
      <w:r>
        <w:tab/>
      </w:r>
      <w:r>
        <w:t>unSuccessfulServiceDelivery</w:t>
      </w:r>
      <w:r>
        <w:tab/>
      </w:r>
      <w:r>
        <w:tab/>
      </w:r>
      <w:r>
        <w:t>(1),</w:t>
      </w:r>
    </w:p>
    <w:p w14:paraId="34913B17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179C2A6">
      <w:pPr>
        <w:pStyle w:val="64"/>
      </w:pPr>
      <w:r>
        <w:tab/>
      </w:r>
      <w:r>
        <w:t>serviceChange</w:t>
      </w:r>
      <w:r>
        <w:tab/>
      </w:r>
      <w:r>
        <w:tab/>
      </w:r>
      <w:r>
        <w:tab/>
      </w:r>
      <w:r>
        <w:tab/>
      </w:r>
      <w:r>
        <w:tab/>
      </w:r>
      <w:r>
        <w:t xml:space="preserve">(4), -- e.g. change in media due to Re-Invite, </w:t>
      </w:r>
    </w:p>
    <w:p w14:paraId="7EBF631A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-- Access Transfer</w:t>
      </w:r>
    </w:p>
    <w:p w14:paraId="41161D7D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>(5)  -- partial record generation reasons to be added</w:t>
      </w:r>
    </w:p>
    <w:p w14:paraId="09FC2B3B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--  Additional codes are for further study</w:t>
      </w:r>
    </w:p>
    <w:p w14:paraId="0D556B61">
      <w:pPr>
        <w:pStyle w:val="64"/>
      </w:pPr>
      <w:r>
        <w:t>}</w:t>
      </w:r>
    </w:p>
    <w:p w14:paraId="520AE62F">
      <w:pPr>
        <w:pStyle w:val="64"/>
      </w:pPr>
    </w:p>
    <w:p w14:paraId="461D872B">
      <w:pPr>
        <w:pStyle w:val="64"/>
      </w:pPr>
      <w:r>
        <w:t xml:space="preserve">-- </w:t>
      </w:r>
    </w:p>
    <w:p w14:paraId="4F1AB304">
      <w:pPr>
        <w:pStyle w:val="64"/>
      </w:pPr>
      <w:r>
        <w:t>-- E</w:t>
      </w:r>
    </w:p>
    <w:p w14:paraId="76DB38FD">
      <w:pPr>
        <w:pStyle w:val="64"/>
      </w:pPr>
      <w:r>
        <w:t xml:space="preserve">-- </w:t>
      </w:r>
    </w:p>
    <w:p w14:paraId="3E3AA183">
      <w:pPr>
        <w:pStyle w:val="64"/>
      </w:pPr>
    </w:p>
    <w:p w14:paraId="3CA2F779">
      <w:pPr>
        <w:pStyle w:val="64"/>
      </w:pPr>
      <w:r>
        <w:t>Early-Media-Components-List</w:t>
      </w:r>
      <w:r>
        <w:tab/>
      </w:r>
      <w:r>
        <w:t>::= SEQUENCE</w:t>
      </w:r>
    </w:p>
    <w:p w14:paraId="731092D6">
      <w:pPr>
        <w:pStyle w:val="64"/>
      </w:pPr>
      <w:r>
        <w:t>{</w:t>
      </w:r>
    </w:p>
    <w:p w14:paraId="4FB4BE6F">
      <w:pPr>
        <w:pStyle w:val="64"/>
      </w:pPr>
      <w:r>
        <w:tab/>
      </w:r>
      <w:r>
        <w:t xml:space="preserve">sDP-Offer-Timestamp </w:t>
      </w:r>
      <w:r>
        <w:tab/>
      </w:r>
      <w:r>
        <w:tab/>
      </w:r>
      <w:r>
        <w:t>[0] TimeStamp OPTIONAL,</w:t>
      </w:r>
    </w:p>
    <w:p w14:paraId="7342BA7F">
      <w:pPr>
        <w:pStyle w:val="64"/>
      </w:pPr>
      <w:r>
        <w:tab/>
      </w:r>
      <w:r>
        <w:t>sDP-Answer-Timestamp</w:t>
      </w:r>
      <w:r>
        <w:tab/>
      </w:r>
      <w:r>
        <w:tab/>
      </w:r>
      <w:r>
        <w:t>[1] TimeStamp OPTIONAL,</w:t>
      </w:r>
    </w:p>
    <w:p w14:paraId="05192B7E">
      <w:pPr>
        <w:pStyle w:val="64"/>
      </w:pPr>
      <w:r>
        <w:tab/>
      </w:r>
      <w:r>
        <w:t>sDP-Media-Components</w:t>
      </w:r>
      <w:r>
        <w:tab/>
      </w:r>
      <w:r>
        <w:tab/>
      </w:r>
      <w:r>
        <w:t>[2] SEQUENCE OF SDP-Media-Component OPTIONAL,</w:t>
      </w:r>
    </w:p>
    <w:p w14:paraId="0D24840A">
      <w:pPr>
        <w:pStyle w:val="64"/>
      </w:pPr>
      <w:r>
        <w:tab/>
      </w:r>
      <w:r>
        <w:t>mediaInitiatorFlag</w:t>
      </w:r>
      <w:r>
        <w:tab/>
      </w:r>
      <w:r>
        <w:tab/>
      </w:r>
      <w:r>
        <w:t>[3] NULL OPTIONAL,</w:t>
      </w:r>
    </w:p>
    <w:p w14:paraId="7B0EB83E">
      <w:pPr>
        <w:pStyle w:val="64"/>
      </w:pPr>
      <w:r>
        <w:tab/>
      </w:r>
      <w:r>
        <w:t>sDP-Session-Description</w:t>
      </w:r>
      <w:r>
        <w:tab/>
      </w:r>
      <w:r>
        <w:t>[4] SEQUENCE OF GraphicString OPTIONAL,</w:t>
      </w:r>
    </w:p>
    <w:p w14:paraId="37426C72">
      <w:pPr>
        <w:pStyle w:val="64"/>
      </w:pPr>
      <w:r>
        <w:tab/>
      </w:r>
      <w:r>
        <w:t>sDP-Type</w:t>
      </w:r>
      <w:r>
        <w:tab/>
      </w:r>
      <w:r>
        <w:tab/>
      </w:r>
      <w:r>
        <w:tab/>
      </w:r>
      <w:r>
        <w:tab/>
      </w:r>
      <w:r>
        <w:tab/>
      </w:r>
      <w:r>
        <w:t>[5] SDP-Type OPTIONAL</w:t>
      </w:r>
    </w:p>
    <w:p w14:paraId="0344220A">
      <w:pPr>
        <w:pStyle w:val="64"/>
      </w:pPr>
      <w:r>
        <w:t>}</w:t>
      </w:r>
    </w:p>
    <w:p w14:paraId="62A40D7B">
      <w:pPr>
        <w:pStyle w:val="64"/>
      </w:pPr>
    </w:p>
    <w:p w14:paraId="050DBCC7">
      <w:pPr>
        <w:pStyle w:val="64"/>
      </w:pPr>
      <w:r>
        <w:t xml:space="preserve">-- </w:t>
      </w:r>
    </w:p>
    <w:p w14:paraId="50593ED9">
      <w:pPr>
        <w:pStyle w:val="64"/>
      </w:pPr>
      <w:r>
        <w:t>-- F</w:t>
      </w:r>
    </w:p>
    <w:p w14:paraId="52F1DAF7">
      <w:pPr>
        <w:pStyle w:val="64"/>
      </w:pPr>
      <w:r>
        <w:t xml:space="preserve">-- </w:t>
      </w:r>
    </w:p>
    <w:p w14:paraId="7B6DF859">
      <w:pPr>
        <w:pStyle w:val="64"/>
      </w:pPr>
    </w:p>
    <w:p w14:paraId="6B465781">
      <w:pPr>
        <w:pStyle w:val="64"/>
      </w:pPr>
      <w:r>
        <w:t>FEIdentifierList ::= SEQUENCE OF GraphicString</w:t>
      </w:r>
    </w:p>
    <w:p w14:paraId="5C5E3E08">
      <w:pPr>
        <w:pStyle w:val="64"/>
      </w:pPr>
    </w:p>
    <w:p w14:paraId="23CF9948">
      <w:pPr>
        <w:pStyle w:val="64"/>
      </w:pPr>
      <w:r>
        <w:t xml:space="preserve">-- </w:t>
      </w:r>
    </w:p>
    <w:p w14:paraId="204EE743">
      <w:pPr>
        <w:pStyle w:val="64"/>
      </w:pPr>
      <w:r>
        <w:t>-- I</w:t>
      </w:r>
    </w:p>
    <w:p w14:paraId="03DF2AE9">
      <w:pPr>
        <w:pStyle w:val="64"/>
      </w:pPr>
      <w:r>
        <w:t xml:space="preserve">-- </w:t>
      </w:r>
    </w:p>
    <w:p w14:paraId="631F693F">
      <w:pPr>
        <w:pStyle w:val="64"/>
      </w:pPr>
    </w:p>
    <w:p w14:paraId="027EB5A1">
      <w:pPr>
        <w:pStyle w:val="64"/>
      </w:pPr>
      <w:r>
        <w:t>IMS-Charging-Identifier</w:t>
      </w:r>
      <w:r>
        <w:tab/>
      </w:r>
      <w:r>
        <w:t>::= OCTET STRING</w:t>
      </w:r>
    </w:p>
    <w:p w14:paraId="19B168F6">
      <w:pPr>
        <w:pStyle w:val="64"/>
      </w:pPr>
    </w:p>
    <w:p w14:paraId="03E0387C">
      <w:pPr>
        <w:pStyle w:val="64"/>
      </w:pPr>
      <w:r>
        <w:t>IMSCommunicationServiceIdentifier</w:t>
      </w:r>
      <w:r>
        <w:tab/>
      </w:r>
      <w:r>
        <w:t>::= OCTET STRING</w:t>
      </w:r>
    </w:p>
    <w:p w14:paraId="22C15A16">
      <w:pPr>
        <w:pStyle w:val="64"/>
      </w:pPr>
    </w:p>
    <w:p w14:paraId="32C217A5">
      <w:pPr>
        <w:pStyle w:val="64"/>
      </w:pPr>
      <w:r>
        <w:t>Incomplete-CDR-Indication</w:t>
      </w:r>
      <w:r>
        <w:tab/>
      </w:r>
      <w:r>
        <w:t xml:space="preserve">::= SET </w:t>
      </w:r>
    </w:p>
    <w:p w14:paraId="369BC4CB">
      <w:pPr>
        <w:pStyle w:val="64"/>
      </w:pPr>
      <w:r>
        <w:t>{</w:t>
      </w:r>
    </w:p>
    <w:p w14:paraId="0D51C474">
      <w:pPr>
        <w:pStyle w:val="64"/>
      </w:pPr>
      <w:r>
        <w:tab/>
      </w:r>
      <w:r>
        <w:t>aCRStartLost</w:t>
      </w:r>
      <w:r>
        <w:tab/>
      </w:r>
      <w:r>
        <w:t>[0] BOOLEAN,</w:t>
      </w:r>
      <w:r>
        <w:tab/>
      </w:r>
      <w:r>
        <w:tab/>
      </w:r>
      <w:r>
        <w:t>-- TRUE if ACR[Start] was lost, FALSE otherwise</w:t>
      </w:r>
    </w:p>
    <w:p w14:paraId="2C7F6356">
      <w:pPr>
        <w:pStyle w:val="64"/>
      </w:pPr>
      <w:r>
        <w:tab/>
      </w:r>
      <w:r>
        <w:t>aCRInterimLost</w:t>
      </w:r>
      <w:r>
        <w:tab/>
      </w:r>
      <w:r>
        <w:t>[1] ACRInterimLost,</w:t>
      </w:r>
    </w:p>
    <w:p w14:paraId="2C517E0D">
      <w:pPr>
        <w:pStyle w:val="64"/>
      </w:pPr>
      <w:r>
        <w:tab/>
      </w:r>
      <w:r>
        <w:t>aCRStopLost</w:t>
      </w:r>
      <w:r>
        <w:tab/>
      </w:r>
      <w:r>
        <w:tab/>
      </w:r>
      <w:r>
        <w:t>[2] BOOLEAN</w:t>
      </w:r>
      <w:r>
        <w:tab/>
      </w:r>
      <w:r>
        <w:tab/>
      </w:r>
      <w:r>
        <w:tab/>
      </w:r>
      <w:r>
        <w:t>-- TRUE if ACR[Stop] was lost, FALSE otherwise</w:t>
      </w:r>
    </w:p>
    <w:p w14:paraId="1CE76759">
      <w:pPr>
        <w:pStyle w:val="64"/>
      </w:pPr>
      <w:r>
        <w:t>}</w:t>
      </w:r>
    </w:p>
    <w:p w14:paraId="7E3BBA19">
      <w:pPr>
        <w:pStyle w:val="64"/>
      </w:pPr>
    </w:p>
    <w:p w14:paraId="0A346058">
      <w:pPr>
        <w:pStyle w:val="64"/>
      </w:pPr>
      <w:r>
        <w:t>InterOperatorIdentifierList ::= SEQUENCE OF InterOperatorIdentifiers</w:t>
      </w:r>
    </w:p>
    <w:p w14:paraId="10F3F25A">
      <w:pPr>
        <w:pStyle w:val="64"/>
      </w:pPr>
    </w:p>
    <w:p w14:paraId="53174C94">
      <w:pPr>
        <w:pStyle w:val="64"/>
      </w:pPr>
      <w:r>
        <w:t>InterOperatorIdentifiers ::= SEQUENCE</w:t>
      </w:r>
    </w:p>
    <w:p w14:paraId="754E5D30">
      <w:pPr>
        <w:pStyle w:val="64"/>
      </w:pPr>
      <w:r>
        <w:t>{</w:t>
      </w:r>
    </w:p>
    <w:p w14:paraId="44E92E0C">
      <w:pPr>
        <w:pStyle w:val="64"/>
      </w:pPr>
      <w:r>
        <w:tab/>
      </w:r>
      <w:r>
        <w:t>originatingIOI</w:t>
      </w:r>
      <w:r>
        <w:tab/>
      </w:r>
      <w:r>
        <w:t>[0] GraphicString OPTIONAL,</w:t>
      </w:r>
    </w:p>
    <w:p w14:paraId="013D2E63">
      <w:pPr>
        <w:pStyle w:val="64"/>
      </w:pPr>
      <w:r>
        <w:tab/>
      </w:r>
      <w:r>
        <w:t>terminatingIOI</w:t>
      </w:r>
      <w:r>
        <w:tab/>
      </w:r>
      <w:r>
        <w:t>[1] GraphicString OPTIONAL</w:t>
      </w:r>
    </w:p>
    <w:p w14:paraId="60463836">
      <w:pPr>
        <w:pStyle w:val="64"/>
      </w:pPr>
      <w:r>
        <w:t>}</w:t>
      </w:r>
    </w:p>
    <w:p w14:paraId="69993889">
      <w:pPr>
        <w:pStyle w:val="64"/>
      </w:pPr>
    </w:p>
    <w:p w14:paraId="292D4EF3">
      <w:pPr>
        <w:pStyle w:val="64"/>
      </w:pPr>
    </w:p>
    <w:p w14:paraId="7E9960A0">
      <w:pPr>
        <w:pStyle w:val="64"/>
      </w:pPr>
      <w:r>
        <w:t>ISUPCause</w:t>
      </w:r>
      <w:r>
        <w:tab/>
      </w:r>
      <w:r>
        <w:t>::= SEQUENCE</w:t>
      </w:r>
    </w:p>
    <w:p w14:paraId="4910AF87">
      <w:pPr>
        <w:pStyle w:val="64"/>
      </w:pPr>
      <w:r>
        <w:t>{</w:t>
      </w:r>
    </w:p>
    <w:p w14:paraId="781C4C96">
      <w:pPr>
        <w:pStyle w:val="64"/>
      </w:pPr>
      <w:r>
        <w:tab/>
      </w:r>
      <w:r>
        <w:t xml:space="preserve">iSUPCauseLocation </w:t>
      </w:r>
      <w:r>
        <w:tab/>
      </w:r>
      <w:r>
        <w:tab/>
      </w:r>
      <w:r>
        <w:t>[0] INTEGER OPTIONAL,</w:t>
      </w:r>
    </w:p>
    <w:p w14:paraId="449A7BC4">
      <w:pPr>
        <w:pStyle w:val="64"/>
      </w:pPr>
      <w:r>
        <w:tab/>
      </w:r>
      <w:r>
        <w:t>iSUPCauseValue</w:t>
      </w:r>
      <w:r>
        <w:tab/>
      </w:r>
      <w:r>
        <w:tab/>
      </w:r>
      <w:r>
        <w:tab/>
      </w:r>
      <w:r>
        <w:t>[1] INTEGER OPTIONAL,</w:t>
      </w:r>
    </w:p>
    <w:p w14:paraId="4823E2A6">
      <w:pPr>
        <w:pStyle w:val="64"/>
      </w:pPr>
      <w:r>
        <w:tab/>
      </w:r>
      <w:r>
        <w:t>iSUPCauseDiagnostics</w:t>
      </w:r>
      <w:r>
        <w:tab/>
      </w:r>
      <w:r>
        <w:tab/>
      </w:r>
      <w:r>
        <w:t>[2] OCTET STRING OPTIONAL,</w:t>
      </w:r>
    </w:p>
    <w:p w14:paraId="7A09BEC0">
      <w:pPr>
        <w:pStyle w:val="64"/>
      </w:pPr>
      <w:r>
        <w:tab/>
      </w:r>
      <w:r>
        <w:t>enhancedDiagnostics</w:t>
      </w:r>
      <w:r>
        <w:tab/>
      </w:r>
      <w:r>
        <w:tab/>
      </w:r>
      <w:r>
        <w:t>[3] OCTET STRING OPTIONAL</w:t>
      </w:r>
    </w:p>
    <w:p w14:paraId="7A6630FF">
      <w:pPr>
        <w:pStyle w:val="64"/>
      </w:pPr>
      <w:r>
        <w:t>}</w:t>
      </w:r>
    </w:p>
    <w:p w14:paraId="5E2D0912">
      <w:pPr>
        <w:pStyle w:val="64"/>
      </w:pPr>
    </w:p>
    <w:p w14:paraId="48212E54">
      <w:pPr>
        <w:pStyle w:val="64"/>
      </w:pPr>
      <w:r>
        <w:t xml:space="preserve">-- </w:t>
      </w:r>
    </w:p>
    <w:p w14:paraId="23DD91BE">
      <w:pPr>
        <w:pStyle w:val="64"/>
      </w:pPr>
      <w:r>
        <w:t>-- L</w:t>
      </w:r>
    </w:p>
    <w:p w14:paraId="34739E12">
      <w:pPr>
        <w:pStyle w:val="64"/>
      </w:pPr>
      <w:r>
        <w:t xml:space="preserve">-- </w:t>
      </w:r>
    </w:p>
    <w:p w14:paraId="60D895B3">
      <w:pPr>
        <w:pStyle w:val="64"/>
      </w:pPr>
    </w:p>
    <w:p w14:paraId="1AD3A369">
      <w:pPr>
        <w:pStyle w:val="64"/>
      </w:pPr>
      <w:r>
        <w:t>ListOfInvolvedParties</w:t>
      </w:r>
      <w:r>
        <w:tab/>
      </w:r>
      <w:r>
        <w:t>::= SEQUENCE OF InvolvedParty</w:t>
      </w:r>
    </w:p>
    <w:p w14:paraId="2AE2E7AC">
      <w:pPr>
        <w:pStyle w:val="64"/>
      </w:pPr>
    </w:p>
    <w:p w14:paraId="7E3D2D64">
      <w:pPr>
        <w:pStyle w:val="64"/>
      </w:pPr>
      <w:r>
        <w:t>ListOfReasonHeader</w:t>
      </w:r>
      <w:r>
        <w:tab/>
      </w:r>
      <w:r>
        <w:t>::= SEQUENCE OF ReasonHeaderInformation</w:t>
      </w:r>
    </w:p>
    <w:p w14:paraId="7919AFAF">
      <w:pPr>
        <w:pStyle w:val="64"/>
      </w:pPr>
    </w:p>
    <w:p w14:paraId="1B38C357">
      <w:pPr>
        <w:pStyle w:val="64"/>
      </w:pPr>
      <w:r>
        <w:t xml:space="preserve">-- </w:t>
      </w:r>
    </w:p>
    <w:p w14:paraId="4D6DC31E">
      <w:pPr>
        <w:pStyle w:val="64"/>
      </w:pPr>
      <w:r>
        <w:t>-- M</w:t>
      </w:r>
    </w:p>
    <w:p w14:paraId="150DE96B">
      <w:pPr>
        <w:pStyle w:val="64"/>
      </w:pPr>
      <w:r>
        <w:t xml:space="preserve">-- </w:t>
      </w:r>
    </w:p>
    <w:p w14:paraId="4E443CBF">
      <w:pPr>
        <w:pStyle w:val="64"/>
      </w:pPr>
    </w:p>
    <w:p w14:paraId="508656BF">
      <w:pPr>
        <w:pStyle w:val="64"/>
      </w:pPr>
      <w:r>
        <w:t>Media-Components-List</w:t>
      </w:r>
      <w:r>
        <w:tab/>
      </w:r>
      <w:r>
        <w:t xml:space="preserve">::= SEQUENCE </w:t>
      </w:r>
    </w:p>
    <w:p w14:paraId="647480B3">
      <w:pPr>
        <w:pStyle w:val="64"/>
      </w:pPr>
      <w:r>
        <w:t>--</w:t>
      </w:r>
    </w:p>
    <w:p w14:paraId="3418C5CB">
      <w:pPr>
        <w:pStyle w:val="64"/>
      </w:pPr>
      <w:r>
        <w:t>--</w:t>
      </w:r>
      <w:r>
        <w:tab/>
      </w:r>
      <w:r>
        <w:t xml:space="preserve">MediaInitiatorParty is used to identify the initiator of the media </w:t>
      </w:r>
    </w:p>
    <w:p w14:paraId="61682E0D">
      <w:pPr>
        <w:pStyle w:val="64"/>
      </w:pPr>
      <w:r>
        <w:t>--</w:t>
      </w:r>
      <w:r>
        <w:tab/>
      </w:r>
      <w:r>
        <w:t>multi-participants session e.g. in AS PoC Server</w:t>
      </w:r>
    </w:p>
    <w:p w14:paraId="39822E95">
      <w:pPr>
        <w:pStyle w:val="64"/>
      </w:pPr>
      <w:r>
        <w:t>--</w:t>
      </w:r>
    </w:p>
    <w:p w14:paraId="4CEDD62E">
      <w:pPr>
        <w:pStyle w:val="64"/>
      </w:pPr>
      <w:r>
        <w:t>{</w:t>
      </w:r>
    </w:p>
    <w:p w14:paraId="424C81BE">
      <w:pPr>
        <w:pStyle w:val="64"/>
      </w:pPr>
      <w:r>
        <w:tab/>
      </w:r>
      <w:r>
        <w:t xml:space="preserve">sIP-Request-Timestamp </w:t>
      </w:r>
      <w:r>
        <w:tab/>
      </w:r>
      <w:r>
        <w:tab/>
      </w:r>
      <w:r>
        <w:tab/>
      </w:r>
      <w:r>
        <w:t>[0] TimeStamp OPTIONAL,</w:t>
      </w:r>
    </w:p>
    <w:p w14:paraId="75A9BC93">
      <w:pPr>
        <w:pStyle w:val="64"/>
      </w:pPr>
      <w:r>
        <w:tab/>
      </w:r>
      <w:r>
        <w:t>sIP-Response-Timestamp</w:t>
      </w:r>
      <w:r>
        <w:tab/>
      </w:r>
      <w:r>
        <w:tab/>
      </w:r>
      <w:r>
        <w:tab/>
      </w:r>
      <w:r>
        <w:t>[1] TimeStamp OPTIONAL,</w:t>
      </w:r>
    </w:p>
    <w:p w14:paraId="1A8B1B1E">
      <w:pPr>
        <w:pStyle w:val="64"/>
      </w:pPr>
      <w:r>
        <w:tab/>
      </w:r>
      <w:r>
        <w:t>sDP-Media-Components</w:t>
      </w:r>
      <w:r>
        <w:tab/>
      </w:r>
      <w:r>
        <w:tab/>
      </w:r>
      <w:r>
        <w:tab/>
      </w:r>
      <w:r>
        <w:t>[2] SEQUENCE OF SDP-Media-Component OPTIONAL,</w:t>
      </w:r>
    </w:p>
    <w:p w14:paraId="615068C0">
      <w:pPr>
        <w:pStyle w:val="64"/>
      </w:pPr>
      <w:r>
        <w:tab/>
      </w:r>
      <w:r>
        <w:t>mediaInitiatorFlag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12ACB9F">
      <w:pPr>
        <w:pStyle w:val="64"/>
      </w:pPr>
      <w:r>
        <w:tab/>
      </w:r>
      <w:r>
        <w:t>sDP-Session-Description</w:t>
      </w:r>
      <w:r>
        <w:tab/>
      </w:r>
      <w:r>
        <w:tab/>
      </w:r>
      <w:r>
        <w:tab/>
      </w:r>
      <w:r>
        <w:t>[4] SEQUENCE OF GraphicString OPTIONAL,</w:t>
      </w:r>
    </w:p>
    <w:p w14:paraId="5ABD727A">
      <w:pPr>
        <w:pStyle w:val="64"/>
      </w:pPr>
      <w:r>
        <w:tab/>
      </w:r>
      <w:r>
        <w:t>mediaInitiatorParty</w:t>
      </w:r>
      <w:r>
        <w:tab/>
      </w:r>
      <w:r>
        <w:tab/>
      </w:r>
      <w:r>
        <w:tab/>
      </w:r>
      <w:r>
        <w:tab/>
      </w:r>
      <w:r>
        <w:t>[5] InvolvedParty OPTIONAL,</w:t>
      </w:r>
    </w:p>
    <w:p w14:paraId="0AADB80A">
      <w:pPr>
        <w:pStyle w:val="64"/>
      </w:pPr>
      <w:r>
        <w:tab/>
      </w:r>
      <w:r>
        <w:t>sIP-Request-Timestamp-Fraction</w:t>
      </w:r>
      <w:r>
        <w:tab/>
      </w:r>
      <w:r>
        <w:t>[6] Milliseconds OPTIONAL,</w:t>
      </w:r>
    </w:p>
    <w:p w14:paraId="1F67916E">
      <w:pPr>
        <w:pStyle w:val="64"/>
      </w:pPr>
      <w:r>
        <w:tab/>
      </w:r>
      <w:r>
        <w:t>sIP-Response-Timestamp-Fraction</w:t>
      </w:r>
      <w:r>
        <w:tab/>
      </w:r>
      <w:r>
        <w:t>[7] Milliseconds OPTIONAL,</w:t>
      </w:r>
    </w:p>
    <w:p w14:paraId="699E34F2">
      <w:pPr>
        <w:pStyle w:val="64"/>
      </w:pPr>
      <w:r>
        <w:tab/>
      </w:r>
      <w:r>
        <w:t>sDP-Type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SDP-Type OPTIONAL</w:t>
      </w:r>
    </w:p>
    <w:p w14:paraId="59D496A1">
      <w:pPr>
        <w:pStyle w:val="64"/>
      </w:pPr>
      <w:r>
        <w:t>}</w:t>
      </w:r>
    </w:p>
    <w:p w14:paraId="27FA3962">
      <w:pPr>
        <w:pStyle w:val="64"/>
      </w:pPr>
    </w:p>
    <w:p w14:paraId="25F44D24">
      <w:pPr>
        <w:pStyle w:val="64"/>
      </w:pPr>
      <w:r>
        <w:t>MessageBody</w:t>
      </w:r>
      <w:r>
        <w:tab/>
      </w:r>
      <w:r>
        <w:t xml:space="preserve">::= SEQUENCE </w:t>
      </w:r>
    </w:p>
    <w:p w14:paraId="12760408">
      <w:pPr>
        <w:pStyle w:val="64"/>
      </w:pPr>
      <w:r>
        <w:t>{</w:t>
      </w:r>
    </w:p>
    <w:p w14:paraId="552C24E2">
      <w:pPr>
        <w:pStyle w:val="64"/>
      </w:pPr>
      <w:r>
        <w:tab/>
      </w:r>
      <w:r>
        <w:t>content-Type</w:t>
      </w:r>
      <w:r>
        <w:tab/>
      </w:r>
      <w:r>
        <w:tab/>
      </w:r>
      <w:r>
        <w:tab/>
      </w:r>
      <w:r>
        <w:tab/>
      </w:r>
      <w:r>
        <w:t>[0] GraphicString,</w:t>
      </w:r>
    </w:p>
    <w:p w14:paraId="0341D11C">
      <w:pPr>
        <w:pStyle w:val="64"/>
      </w:pPr>
      <w:r>
        <w:tab/>
      </w:r>
      <w:r>
        <w:t>content-Disposition</w:t>
      </w:r>
      <w:r>
        <w:tab/>
      </w:r>
      <w:r>
        <w:tab/>
      </w:r>
      <w:r>
        <w:t>[1] GraphicString OPTIONAL,</w:t>
      </w:r>
    </w:p>
    <w:p w14:paraId="7007DD76">
      <w:pPr>
        <w:pStyle w:val="64"/>
      </w:pPr>
      <w:r>
        <w:tab/>
      </w:r>
      <w:r>
        <w:t>content-Length</w:t>
      </w:r>
      <w:r>
        <w:tab/>
      </w:r>
      <w:r>
        <w:tab/>
      </w:r>
      <w:r>
        <w:tab/>
      </w:r>
      <w:r>
        <w:t>[2] INTEGER,</w:t>
      </w:r>
    </w:p>
    <w:p w14:paraId="0DEA8939">
      <w:pPr>
        <w:pStyle w:val="64"/>
      </w:pPr>
      <w:r>
        <w:tab/>
      </w:r>
      <w:r>
        <w:t>originator</w:t>
      </w:r>
      <w:r>
        <w:tab/>
      </w:r>
      <w:r>
        <w:tab/>
      </w:r>
      <w:r>
        <w:tab/>
      </w:r>
      <w:r>
        <w:tab/>
      </w:r>
      <w:r>
        <w:t>[3] InvolvedParty OPTIONAL</w:t>
      </w:r>
    </w:p>
    <w:p w14:paraId="61F7829D">
      <w:pPr>
        <w:pStyle w:val="64"/>
      </w:pPr>
      <w:r>
        <w:t>}</w:t>
      </w:r>
    </w:p>
    <w:p w14:paraId="364BAB80">
      <w:pPr>
        <w:pStyle w:val="64"/>
      </w:pPr>
    </w:p>
    <w:p w14:paraId="4D88BE56">
      <w:pPr>
        <w:pStyle w:val="64"/>
      </w:pPr>
      <w:r>
        <w:t>Milliseconds</w:t>
      </w:r>
      <w:r>
        <w:tab/>
      </w:r>
      <w:r>
        <w:t>::= INTEGER (0..999)</w:t>
      </w:r>
    </w:p>
    <w:p w14:paraId="78383D3C">
      <w:pPr>
        <w:pStyle w:val="64"/>
      </w:pPr>
    </w:p>
    <w:p w14:paraId="63E0E992">
      <w:pPr>
        <w:pStyle w:val="64"/>
      </w:pPr>
      <w:r>
        <w:t xml:space="preserve">-- </w:t>
      </w:r>
    </w:p>
    <w:p w14:paraId="04F69D62">
      <w:pPr>
        <w:pStyle w:val="64"/>
      </w:pPr>
      <w:r>
        <w:t>-- N</w:t>
      </w:r>
    </w:p>
    <w:p w14:paraId="298D1DAA">
      <w:pPr>
        <w:pStyle w:val="64"/>
      </w:pPr>
      <w:r>
        <w:t xml:space="preserve">-- </w:t>
      </w:r>
    </w:p>
    <w:p w14:paraId="6B6837A4">
      <w:pPr>
        <w:pStyle w:val="64"/>
      </w:pPr>
    </w:p>
    <w:p w14:paraId="3FA25E05">
      <w:pPr>
        <w:pStyle w:val="64"/>
      </w:pPr>
      <w:r>
        <w:t>NNI-Information</w:t>
      </w:r>
      <w:r>
        <w:tab/>
      </w:r>
      <w:r>
        <w:tab/>
      </w:r>
      <w:r>
        <w:t>::= SEQUENCE</w:t>
      </w:r>
    </w:p>
    <w:p w14:paraId="7389BD65">
      <w:pPr>
        <w:pStyle w:val="64"/>
      </w:pPr>
      <w:r>
        <w:t>{</w:t>
      </w:r>
    </w:p>
    <w:p w14:paraId="168170FD">
      <w:pPr>
        <w:pStyle w:val="64"/>
      </w:pPr>
      <w:r>
        <w:tab/>
      </w:r>
      <w:r>
        <w:t>sessionDirection</w:t>
      </w:r>
      <w:r>
        <w:tab/>
      </w:r>
      <w:r>
        <w:tab/>
      </w:r>
      <w:r>
        <w:t>[0] SessionDirection OPTIONAL,</w:t>
      </w:r>
    </w:p>
    <w:p w14:paraId="385027E0">
      <w:pPr>
        <w:pStyle w:val="64"/>
      </w:pPr>
      <w:r>
        <w:tab/>
      </w:r>
      <w:r>
        <w:t>nNIType</w:t>
      </w:r>
      <w:r>
        <w:tab/>
      </w:r>
      <w:r>
        <w:tab/>
      </w:r>
      <w:r>
        <w:tab/>
      </w:r>
      <w:r>
        <w:tab/>
      </w:r>
      <w:r>
        <w:t>[1] NNIType OPTIONAL,</w:t>
      </w:r>
    </w:p>
    <w:p w14:paraId="59899D1D">
      <w:pPr>
        <w:pStyle w:val="64"/>
      </w:pPr>
      <w:r>
        <w:tab/>
      </w:r>
      <w:r>
        <w:t>relationshipMode</w:t>
      </w:r>
      <w:r>
        <w:tab/>
      </w:r>
      <w:r>
        <w:tab/>
      </w:r>
      <w:r>
        <w:t>[2] RelationshipMode OPTIONAL,</w:t>
      </w:r>
    </w:p>
    <w:p w14:paraId="010354F9">
      <w:pPr>
        <w:pStyle w:val="64"/>
      </w:pPr>
      <w:r>
        <w:tab/>
      </w:r>
      <w:r>
        <w:t>neighbourNodeAddress</w:t>
      </w:r>
      <w:r>
        <w:tab/>
      </w:r>
      <w:r>
        <w:t>[3] IPAddress OPTIONAL</w:t>
      </w:r>
    </w:p>
    <w:p w14:paraId="62EA5980">
      <w:pPr>
        <w:pStyle w:val="64"/>
      </w:pPr>
      <w:r>
        <w:t>}</w:t>
      </w:r>
    </w:p>
    <w:p w14:paraId="169E2EAE">
      <w:pPr>
        <w:pStyle w:val="64"/>
      </w:pPr>
    </w:p>
    <w:p w14:paraId="07162546">
      <w:pPr>
        <w:pStyle w:val="64"/>
      </w:pPr>
      <w:r>
        <w:t>NNIType</w:t>
      </w:r>
      <w:r>
        <w:tab/>
      </w:r>
      <w:r>
        <w:tab/>
      </w:r>
      <w:r>
        <w:t>::= ENUMERATED</w:t>
      </w:r>
    </w:p>
    <w:p w14:paraId="51E2FE89">
      <w:pPr>
        <w:pStyle w:val="64"/>
      </w:pPr>
      <w:r>
        <w:t>{</w:t>
      </w:r>
    </w:p>
    <w:p w14:paraId="1132259E">
      <w:pPr>
        <w:pStyle w:val="64"/>
      </w:pPr>
      <w:r>
        <w:tab/>
      </w:r>
      <w:r>
        <w:t>non-roaming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7575AFC">
      <w:pPr>
        <w:pStyle w:val="64"/>
      </w:pPr>
      <w:r>
        <w:tab/>
      </w:r>
      <w:r>
        <w:t>roaming-without-loopback</w:t>
      </w:r>
      <w:r>
        <w:tab/>
      </w:r>
      <w:r>
        <w:tab/>
      </w:r>
      <w:r>
        <w:t>(1),</w:t>
      </w:r>
    </w:p>
    <w:p w14:paraId="783F2F1A">
      <w:pPr>
        <w:pStyle w:val="64"/>
      </w:pPr>
      <w:r>
        <w:tab/>
      </w:r>
      <w:r>
        <w:t>roaming-with-loopback</w:t>
      </w:r>
      <w:r>
        <w:tab/>
      </w:r>
      <w:r>
        <w:tab/>
      </w:r>
      <w:r>
        <w:t>(2)</w:t>
      </w:r>
    </w:p>
    <w:p w14:paraId="4E76132D">
      <w:pPr>
        <w:pStyle w:val="64"/>
      </w:pPr>
      <w:r>
        <w:t>}</w:t>
      </w:r>
    </w:p>
    <w:p w14:paraId="67A844C1">
      <w:pPr>
        <w:pStyle w:val="64"/>
      </w:pPr>
    </w:p>
    <w:p w14:paraId="456E873D">
      <w:pPr>
        <w:pStyle w:val="64"/>
      </w:pPr>
      <w:r>
        <w:t>NumberPortabilityRouting</w:t>
      </w:r>
      <w:r>
        <w:tab/>
      </w:r>
      <w:r>
        <w:tab/>
      </w:r>
      <w:r>
        <w:t>::= GraphicString</w:t>
      </w:r>
    </w:p>
    <w:p w14:paraId="363A2552">
      <w:pPr>
        <w:pStyle w:val="64"/>
      </w:pPr>
    </w:p>
    <w:p w14:paraId="25D3E1B4">
      <w:pPr>
        <w:pStyle w:val="64"/>
      </w:pPr>
      <w:r>
        <w:t xml:space="preserve">-- </w:t>
      </w:r>
    </w:p>
    <w:p w14:paraId="7E1F6EA9">
      <w:pPr>
        <w:pStyle w:val="64"/>
      </w:pPr>
      <w:r>
        <w:t>-- R</w:t>
      </w:r>
    </w:p>
    <w:p w14:paraId="7194C6E4">
      <w:pPr>
        <w:pStyle w:val="64"/>
      </w:pPr>
      <w:r>
        <w:t xml:space="preserve">-- </w:t>
      </w:r>
    </w:p>
    <w:p w14:paraId="0173220E">
      <w:pPr>
        <w:pStyle w:val="64"/>
      </w:pPr>
    </w:p>
    <w:p w14:paraId="184DDCB5">
      <w:pPr>
        <w:pStyle w:val="64"/>
      </w:pPr>
      <w:r>
        <w:t>RateElement</w:t>
      </w:r>
      <w:r>
        <w:tab/>
      </w:r>
      <w:r>
        <w:tab/>
      </w:r>
      <w:r>
        <w:t>::= SEQUENCE</w:t>
      </w:r>
    </w:p>
    <w:p w14:paraId="772C7800">
      <w:pPr>
        <w:pStyle w:val="64"/>
      </w:pPr>
      <w:r>
        <w:t>{</w:t>
      </w:r>
    </w:p>
    <w:p w14:paraId="3220D0F1">
      <w:pPr>
        <w:pStyle w:val="64"/>
      </w:pPr>
      <w:r>
        <w:tab/>
      </w:r>
      <w:r>
        <w:t>unitType</w:t>
      </w:r>
      <w:r>
        <w:tab/>
      </w:r>
      <w:r>
        <w:tab/>
      </w:r>
      <w:r>
        <w:tab/>
      </w:r>
      <w:r>
        <w:tab/>
      </w:r>
      <w:r>
        <w:t>[0] INTEGER,</w:t>
      </w:r>
    </w:p>
    <w:p w14:paraId="79611300">
      <w:pPr>
        <w:pStyle w:val="64"/>
      </w:pPr>
      <w:r>
        <w:tab/>
      </w:r>
      <w:r>
        <w:t>unitValue</w:t>
      </w:r>
      <w:r>
        <w:tab/>
      </w:r>
      <w:r>
        <w:tab/>
      </w:r>
      <w:r>
        <w:tab/>
      </w:r>
      <w:r>
        <w:t>[1] REAL,</w:t>
      </w:r>
    </w:p>
    <w:p w14:paraId="52C4FD89">
      <w:pPr>
        <w:pStyle w:val="64"/>
      </w:pPr>
      <w:r>
        <w:tab/>
      </w:r>
      <w:r>
        <w:t>unitCost</w:t>
      </w:r>
      <w:r>
        <w:tab/>
      </w:r>
      <w:r>
        <w:tab/>
      </w:r>
      <w:r>
        <w:tab/>
      </w:r>
      <w:r>
        <w:tab/>
      </w:r>
      <w:r>
        <w:t>[2] REAL,</w:t>
      </w:r>
    </w:p>
    <w:p w14:paraId="75E17198">
      <w:pPr>
        <w:pStyle w:val="64"/>
      </w:pPr>
      <w:r>
        <w:tab/>
      </w:r>
      <w:r>
        <w:t>unitQuotaThreshold</w:t>
      </w:r>
      <w:r>
        <w:tab/>
      </w:r>
      <w:r>
        <w:t>[3] REAL</w:t>
      </w:r>
    </w:p>
    <w:p w14:paraId="1876F583">
      <w:pPr>
        <w:pStyle w:val="64"/>
      </w:pPr>
      <w:r>
        <w:t>}</w:t>
      </w:r>
    </w:p>
    <w:p w14:paraId="637167E3">
      <w:pPr>
        <w:pStyle w:val="64"/>
      </w:pPr>
    </w:p>
    <w:p w14:paraId="47DD156D">
      <w:pPr>
        <w:pStyle w:val="64"/>
      </w:pPr>
      <w:r>
        <w:t>RealTimeTariffInformation ::= CHOICE</w:t>
      </w:r>
    </w:p>
    <w:p w14:paraId="03B483CB">
      <w:pPr>
        <w:pStyle w:val="64"/>
      </w:pPr>
      <w:r>
        <w:t>{</w:t>
      </w:r>
    </w:p>
    <w:p w14:paraId="566AED3D">
      <w:pPr>
        <w:pStyle w:val="64"/>
      </w:pPr>
      <w:r>
        <w:tab/>
      </w:r>
      <w:r>
        <w:t>tariffInformation</w:t>
      </w:r>
      <w:r>
        <w:tab/>
      </w:r>
      <w:r>
        <w:tab/>
      </w:r>
      <w:r>
        <w:t>[0] TariffInformation,</w:t>
      </w:r>
    </w:p>
    <w:p w14:paraId="5D5D48D2">
      <w:pPr>
        <w:pStyle w:val="64"/>
      </w:pPr>
      <w:r>
        <w:tab/>
      </w:r>
      <w:r>
        <w:t>tariffXml</w:t>
      </w:r>
      <w:r>
        <w:tab/>
      </w:r>
      <w:r>
        <w:tab/>
      </w:r>
      <w:r>
        <w:tab/>
      </w:r>
      <w:r>
        <w:tab/>
      </w:r>
      <w:r>
        <w:t xml:space="preserve">[1] UTF8String </w:t>
      </w:r>
    </w:p>
    <w:p w14:paraId="29A363AC">
      <w:pPr>
        <w:pStyle w:val="64"/>
      </w:pPr>
      <w:r>
        <w:t>}</w:t>
      </w:r>
    </w:p>
    <w:p w14:paraId="6C1546AA">
      <w:pPr>
        <w:pStyle w:val="64"/>
      </w:pPr>
    </w:p>
    <w:p w14:paraId="002D0DD7">
      <w:pPr>
        <w:pStyle w:val="64"/>
      </w:pPr>
      <w:r>
        <w:t>ReasonHeaderInformation ::= GraphicString</w:t>
      </w:r>
    </w:p>
    <w:p w14:paraId="5F2A5DF7">
      <w:pPr>
        <w:pStyle w:val="64"/>
      </w:pPr>
    </w:p>
    <w:p w14:paraId="7F21794A">
      <w:pPr>
        <w:pStyle w:val="64"/>
      </w:pPr>
      <w:r>
        <w:t>RelationshipMode ::= ENUMERATED</w:t>
      </w:r>
    </w:p>
    <w:p w14:paraId="4B587E17">
      <w:pPr>
        <w:pStyle w:val="64"/>
      </w:pPr>
      <w:r>
        <w:t>{</w:t>
      </w:r>
    </w:p>
    <w:p w14:paraId="253D2FAA">
      <w:pPr>
        <w:pStyle w:val="64"/>
      </w:pPr>
      <w:r>
        <w:tab/>
      </w:r>
      <w:r>
        <w:t>trusted</w:t>
      </w:r>
      <w:r>
        <w:tab/>
      </w:r>
      <w:r>
        <w:tab/>
      </w:r>
      <w:r>
        <w:t>(0),</w:t>
      </w:r>
    </w:p>
    <w:p w14:paraId="0B2CCB17">
      <w:pPr>
        <w:pStyle w:val="64"/>
      </w:pPr>
      <w:r>
        <w:tab/>
      </w:r>
      <w:r>
        <w:t>non-trusted</w:t>
      </w:r>
      <w:r>
        <w:tab/>
      </w:r>
      <w:r>
        <w:t>(1)</w:t>
      </w:r>
    </w:p>
    <w:p w14:paraId="31679EBD">
      <w:pPr>
        <w:pStyle w:val="64"/>
      </w:pPr>
      <w:r>
        <w:t>}</w:t>
      </w:r>
    </w:p>
    <w:p w14:paraId="0C7C4B3B">
      <w:pPr>
        <w:pStyle w:val="64"/>
      </w:pPr>
    </w:p>
    <w:p w14:paraId="3B409E5D">
      <w:pPr>
        <w:pStyle w:val="64"/>
      </w:pPr>
      <w:r>
        <w:t>Role-of-Node</w:t>
      </w:r>
      <w:r>
        <w:tab/>
      </w:r>
      <w:r>
        <w:t>::= ENUMERATED</w:t>
      </w:r>
    </w:p>
    <w:p w14:paraId="6F07263A">
      <w:pPr>
        <w:pStyle w:val="64"/>
      </w:pPr>
      <w:r>
        <w:t>{</w:t>
      </w:r>
    </w:p>
    <w:p w14:paraId="7DB26884">
      <w:pPr>
        <w:pStyle w:val="64"/>
      </w:pPr>
      <w:r>
        <w:tab/>
      </w:r>
      <w:r>
        <w:t>originating</w:t>
      </w:r>
      <w:r>
        <w:tab/>
      </w:r>
      <w:r>
        <w:t>(0),</w:t>
      </w:r>
    </w:p>
    <w:p w14:paraId="4FE5FC7B">
      <w:pPr>
        <w:pStyle w:val="64"/>
      </w:pPr>
      <w:r>
        <w:tab/>
      </w:r>
      <w:r>
        <w:t>terminating</w:t>
      </w:r>
      <w:r>
        <w:tab/>
      </w:r>
      <w:r>
        <w:t>(1)</w:t>
      </w:r>
    </w:p>
    <w:p w14:paraId="371E44E5">
      <w:pPr>
        <w:pStyle w:val="64"/>
      </w:pPr>
      <w:r>
        <w:t>}</w:t>
      </w:r>
    </w:p>
    <w:p w14:paraId="2956A103">
      <w:pPr>
        <w:pStyle w:val="64"/>
      </w:pPr>
    </w:p>
    <w:p w14:paraId="5D65D352">
      <w:pPr>
        <w:pStyle w:val="64"/>
      </w:pPr>
      <w:r>
        <w:t xml:space="preserve">-- </w:t>
      </w:r>
    </w:p>
    <w:p w14:paraId="02468789">
      <w:pPr>
        <w:pStyle w:val="64"/>
      </w:pPr>
      <w:r>
        <w:t>-- S</w:t>
      </w:r>
    </w:p>
    <w:p w14:paraId="6430696C">
      <w:pPr>
        <w:pStyle w:val="64"/>
      </w:pPr>
      <w:r>
        <w:t xml:space="preserve">-- </w:t>
      </w:r>
    </w:p>
    <w:p w14:paraId="4121DE97">
      <w:pPr>
        <w:pStyle w:val="64"/>
      </w:pPr>
    </w:p>
    <w:p w14:paraId="548941E1">
      <w:pPr>
        <w:pStyle w:val="64"/>
      </w:pPr>
      <w:r>
        <w:t>S-CSCF-Information</w:t>
      </w:r>
      <w:r>
        <w:tab/>
      </w:r>
      <w:r>
        <w:t>::= SEQUENCE</w:t>
      </w:r>
    </w:p>
    <w:p w14:paraId="1D865599">
      <w:pPr>
        <w:pStyle w:val="64"/>
      </w:pPr>
      <w:r>
        <w:t>{</w:t>
      </w:r>
    </w:p>
    <w:p w14:paraId="17C09B70">
      <w:pPr>
        <w:pStyle w:val="64"/>
      </w:pPr>
      <w:r>
        <w:tab/>
      </w:r>
      <w:r>
        <w:t xml:space="preserve">mandatoryCapabilities </w:t>
      </w:r>
      <w:r>
        <w:tab/>
      </w:r>
      <w:r>
        <w:t>[0] SEQUENCE OF GraphicString OPTIONAL,</w:t>
      </w:r>
    </w:p>
    <w:p w14:paraId="6B4DA285">
      <w:pPr>
        <w:pStyle w:val="64"/>
      </w:pPr>
      <w:r>
        <w:tab/>
      </w:r>
      <w:r>
        <w:t>optionalCapabilities</w:t>
      </w:r>
      <w:r>
        <w:tab/>
      </w:r>
      <w:r>
        <w:t>[1] SEQUENCE OF GraphicString OPTIONAL,</w:t>
      </w:r>
    </w:p>
    <w:p w14:paraId="092C9637">
      <w:pPr>
        <w:pStyle w:val="64"/>
      </w:pPr>
      <w:r>
        <w:tab/>
      </w:r>
      <w:r>
        <w:t xml:space="preserve">serverName </w:t>
      </w:r>
      <w:r>
        <w:tab/>
      </w:r>
      <w:r>
        <w:tab/>
      </w:r>
      <w:r>
        <w:tab/>
      </w:r>
      <w:r>
        <w:tab/>
      </w:r>
      <w:r>
        <w:t>[2] GraphicString OPTIONAL</w:t>
      </w:r>
    </w:p>
    <w:p w14:paraId="39FD16ED">
      <w:pPr>
        <w:pStyle w:val="64"/>
      </w:pPr>
      <w:r>
        <w:t>}</w:t>
      </w:r>
    </w:p>
    <w:p w14:paraId="71BAB068">
      <w:pPr>
        <w:pStyle w:val="64"/>
      </w:pPr>
    </w:p>
    <w:p w14:paraId="7FF96773">
      <w:pPr>
        <w:pStyle w:val="64"/>
      </w:pPr>
      <w:r>
        <w:t>SDP-Media-Component ::=  SEQUENCE</w:t>
      </w:r>
    </w:p>
    <w:p w14:paraId="416A1F19">
      <w:pPr>
        <w:pStyle w:val="64"/>
      </w:pPr>
      <w:r>
        <w:t>{</w:t>
      </w:r>
    </w:p>
    <w:p w14:paraId="2425604E">
      <w:pPr>
        <w:pStyle w:val="64"/>
      </w:pPr>
      <w:r>
        <w:tab/>
      </w:r>
      <w:r>
        <w:t xml:space="preserve">sDP-Media-Name        </w:t>
      </w:r>
      <w:r>
        <w:tab/>
      </w:r>
      <w:r>
        <w:tab/>
      </w:r>
      <w:r>
        <w:tab/>
      </w:r>
      <w:r>
        <w:t>[0] GraphicString OPTIONAL,</w:t>
      </w:r>
    </w:p>
    <w:p w14:paraId="43581C32">
      <w:pPr>
        <w:pStyle w:val="64"/>
      </w:pPr>
      <w:r>
        <w:tab/>
      </w:r>
      <w:r>
        <w:t>sDP-Media-Descriptions</w:t>
      </w:r>
      <w:r>
        <w:tab/>
      </w:r>
      <w:r>
        <w:tab/>
      </w:r>
      <w:r>
        <w:tab/>
      </w:r>
      <w:r>
        <w:t>[1] SDP-Media-Description OPTIONAL,</w:t>
      </w:r>
    </w:p>
    <w:p w14:paraId="14776A92">
      <w:pPr>
        <w:pStyle w:val="64"/>
      </w:pPr>
      <w:r>
        <w:tab/>
      </w:r>
      <w:r>
        <w:t>accessCorrelationID</w:t>
      </w:r>
      <w:r>
        <w:tab/>
      </w:r>
      <w:r>
        <w:tab/>
      </w:r>
      <w:r>
        <w:tab/>
      </w:r>
      <w:r>
        <w:tab/>
      </w:r>
      <w:r>
        <w:tab/>
      </w:r>
      <w:r>
        <w:t>AccessCorrelationID OPTIONAL,</w:t>
      </w:r>
      <w:r>
        <w:tab/>
      </w:r>
      <w:r>
        <w:t>-- not used in MGCF</w:t>
      </w:r>
    </w:p>
    <w:p w14:paraId="4212494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[2] is used by gPRS-Charging-Id</w:t>
      </w:r>
    </w:p>
    <w:p w14:paraId="5BD50808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[4] is used by accessNetworkChargingIdentifier</w:t>
      </w:r>
    </w:p>
    <w:p w14:paraId="03E29292">
      <w:pPr>
        <w:pStyle w:val="64"/>
      </w:pPr>
      <w:r>
        <w:tab/>
      </w:r>
      <w:r>
        <w:t>localGWInsertedIndication</w:t>
      </w:r>
      <w:r>
        <w:tab/>
      </w:r>
      <w:r>
        <w:tab/>
      </w:r>
      <w:r>
        <w:t>[5] BOOLEAN OPTIONAL,</w:t>
      </w:r>
    </w:p>
    <w:p w14:paraId="281B6FE7">
      <w:pPr>
        <w:pStyle w:val="64"/>
      </w:pPr>
      <w:r>
        <w:tab/>
      </w:r>
      <w:r>
        <w:t>iPRealmDefaultIndication</w:t>
      </w:r>
      <w:r>
        <w:tab/>
      </w:r>
      <w:r>
        <w:tab/>
      </w:r>
      <w:r>
        <w:t>[6] BOOLEAN OPTIONAL,</w:t>
      </w:r>
    </w:p>
    <w:p w14:paraId="17CB9424">
      <w:pPr>
        <w:pStyle w:val="64"/>
      </w:pPr>
      <w:r>
        <w:tab/>
      </w:r>
      <w:r>
        <w:t>transcoderInsertedIndication</w:t>
      </w:r>
      <w:r>
        <w:tab/>
      </w:r>
      <w:r>
        <w:t>[7] BOOLEAN OPTIONAL</w:t>
      </w:r>
    </w:p>
    <w:p w14:paraId="4A350B6C">
      <w:pPr>
        <w:pStyle w:val="64"/>
      </w:pPr>
      <w:r>
        <w:t>}</w:t>
      </w:r>
    </w:p>
    <w:p w14:paraId="270EBCCE">
      <w:pPr>
        <w:pStyle w:val="64"/>
      </w:pPr>
    </w:p>
    <w:p w14:paraId="53F5AABE">
      <w:pPr>
        <w:pStyle w:val="64"/>
      </w:pPr>
      <w:r>
        <w:t>SDP-Media-Description</w:t>
      </w:r>
      <w:r>
        <w:tab/>
      </w:r>
      <w:r>
        <w:t>::= SEQUENCE OF GraphicString</w:t>
      </w:r>
    </w:p>
    <w:p w14:paraId="68BC6CFD">
      <w:pPr>
        <w:pStyle w:val="64"/>
      </w:pPr>
    </w:p>
    <w:p w14:paraId="018B0CE0">
      <w:pPr>
        <w:pStyle w:val="64"/>
      </w:pPr>
      <w:r>
        <w:t>ServedPartyIPAddress</w:t>
      </w:r>
      <w:r>
        <w:tab/>
      </w:r>
      <w:r>
        <w:t xml:space="preserve">::=  IPAddress </w:t>
      </w:r>
    </w:p>
    <w:p w14:paraId="51F4C543">
      <w:pPr>
        <w:pStyle w:val="64"/>
      </w:pPr>
    </w:p>
    <w:p w14:paraId="18F0DAE7">
      <w:pPr>
        <w:pStyle w:val="64"/>
      </w:pPr>
      <w:r>
        <w:t>Service-Id</w:t>
      </w:r>
      <w:r>
        <w:tab/>
      </w:r>
      <w:r>
        <w:t>::= GraphicString</w:t>
      </w:r>
    </w:p>
    <w:p w14:paraId="74951D3B">
      <w:pPr>
        <w:pStyle w:val="64"/>
      </w:pPr>
    </w:p>
    <w:p w14:paraId="2A7876BB">
      <w:pPr>
        <w:pStyle w:val="64"/>
      </w:pPr>
    </w:p>
    <w:p w14:paraId="059EDA99">
      <w:pPr>
        <w:pStyle w:val="64"/>
      </w:pPr>
      <w:r>
        <w:t>SessionDirection</w:t>
      </w:r>
      <w:r>
        <w:tab/>
      </w:r>
      <w:r>
        <w:t>::= ENUMERATED</w:t>
      </w:r>
    </w:p>
    <w:p w14:paraId="16248A60">
      <w:pPr>
        <w:pStyle w:val="64"/>
      </w:pPr>
      <w:r>
        <w:t>{</w:t>
      </w:r>
    </w:p>
    <w:p w14:paraId="7355F75B">
      <w:pPr>
        <w:pStyle w:val="64"/>
      </w:pPr>
      <w:r>
        <w:tab/>
      </w:r>
      <w:r>
        <w:t>inbound</w:t>
      </w:r>
      <w:r>
        <w:tab/>
      </w:r>
      <w:r>
        <w:tab/>
      </w:r>
      <w:r>
        <w:t>(0),</w:t>
      </w:r>
    </w:p>
    <w:p w14:paraId="27E1EB83">
      <w:pPr>
        <w:pStyle w:val="64"/>
      </w:pPr>
      <w:r>
        <w:tab/>
      </w:r>
      <w:r>
        <w:t>outbound</w:t>
      </w:r>
      <w:r>
        <w:tab/>
      </w:r>
      <w:r>
        <w:tab/>
      </w:r>
      <w:r>
        <w:t>(1)</w:t>
      </w:r>
    </w:p>
    <w:p w14:paraId="068852CC">
      <w:pPr>
        <w:pStyle w:val="64"/>
      </w:pPr>
      <w:r>
        <w:t>}</w:t>
      </w:r>
    </w:p>
    <w:p w14:paraId="2A9895C0">
      <w:pPr>
        <w:pStyle w:val="64"/>
      </w:pPr>
    </w:p>
    <w:p w14:paraId="0237B475">
      <w:pPr>
        <w:pStyle w:val="64"/>
      </w:pPr>
      <w:r>
        <w:t>SessionPriority</w:t>
      </w:r>
      <w:r>
        <w:tab/>
      </w:r>
      <w:r>
        <w:t>::= ENUMERATED</w:t>
      </w:r>
    </w:p>
    <w:p w14:paraId="7940CFF1">
      <w:pPr>
        <w:pStyle w:val="64"/>
      </w:pPr>
      <w:r>
        <w:t>--</w:t>
      </w:r>
    </w:p>
    <w:p w14:paraId="477CA60A">
      <w:pPr>
        <w:pStyle w:val="64"/>
      </w:pPr>
      <w:r>
        <w:t>-- PRIORITY-0 is the highest priority and Priority-4 is the lowest priority. See TS 29.229[232]</w:t>
      </w:r>
    </w:p>
    <w:p w14:paraId="097200BD">
      <w:pPr>
        <w:pStyle w:val="64"/>
      </w:pPr>
      <w:r>
        <w:t>--</w:t>
      </w:r>
    </w:p>
    <w:p w14:paraId="7E500A05">
      <w:pPr>
        <w:pStyle w:val="64"/>
      </w:pPr>
      <w:r>
        <w:t>{</w:t>
      </w:r>
    </w:p>
    <w:p w14:paraId="4F6C52D8">
      <w:pPr>
        <w:pStyle w:val="64"/>
      </w:pPr>
      <w:r>
        <w:tab/>
      </w:r>
      <w:r>
        <w:t>pRIORITY-0 (0),</w:t>
      </w:r>
    </w:p>
    <w:p w14:paraId="4319206C">
      <w:pPr>
        <w:pStyle w:val="64"/>
      </w:pPr>
      <w:r>
        <w:tab/>
      </w:r>
      <w:r>
        <w:t>pRIORITY-1 (1),</w:t>
      </w:r>
    </w:p>
    <w:p w14:paraId="29ABDBCE">
      <w:pPr>
        <w:pStyle w:val="64"/>
      </w:pPr>
      <w:r>
        <w:tab/>
      </w:r>
      <w:r>
        <w:t>pRIORITY-2 (2),</w:t>
      </w:r>
    </w:p>
    <w:p w14:paraId="124B4B99">
      <w:pPr>
        <w:pStyle w:val="64"/>
      </w:pPr>
      <w:r>
        <w:tab/>
      </w:r>
      <w:r>
        <w:t>pRIORITY-3 (3),</w:t>
      </w:r>
    </w:p>
    <w:p w14:paraId="475DB5D7">
      <w:pPr>
        <w:pStyle w:val="64"/>
      </w:pPr>
      <w:r>
        <w:tab/>
      </w:r>
      <w:r>
        <w:t>pRIORITY-4 (4)</w:t>
      </w:r>
    </w:p>
    <w:p w14:paraId="7FEDA695">
      <w:pPr>
        <w:pStyle w:val="64"/>
      </w:pPr>
      <w:r>
        <w:t>}</w:t>
      </w:r>
    </w:p>
    <w:p w14:paraId="1F8780E4">
      <w:pPr>
        <w:pStyle w:val="64"/>
      </w:pPr>
    </w:p>
    <w:p w14:paraId="44A1D6F1">
      <w:pPr>
        <w:pStyle w:val="64"/>
      </w:pPr>
      <w:r>
        <w:t>SIP-Method</w:t>
      </w:r>
      <w:r>
        <w:tab/>
      </w:r>
      <w:r>
        <w:t>::= GraphicString</w:t>
      </w:r>
    </w:p>
    <w:p w14:paraId="7DBFAF07">
      <w:pPr>
        <w:pStyle w:val="64"/>
      </w:pPr>
    </w:p>
    <w:p w14:paraId="32040A66">
      <w:pPr>
        <w:pStyle w:val="64"/>
      </w:pPr>
      <w:r>
        <w:t>SDP-Type</w:t>
      </w:r>
      <w:r>
        <w:tab/>
      </w:r>
      <w:r>
        <w:t>::= ENUMERATED</w:t>
      </w:r>
    </w:p>
    <w:p w14:paraId="33CA9E92">
      <w:pPr>
        <w:pStyle w:val="64"/>
      </w:pPr>
      <w:r>
        <w:t>{</w:t>
      </w:r>
    </w:p>
    <w:p w14:paraId="63371B19">
      <w:pPr>
        <w:pStyle w:val="64"/>
      </w:pPr>
      <w:r>
        <w:tab/>
      </w:r>
      <w:r>
        <w:t>sDP-offer</w:t>
      </w:r>
      <w:r>
        <w:tab/>
      </w:r>
      <w:r>
        <w:t>(0),</w:t>
      </w:r>
    </w:p>
    <w:p w14:paraId="5C31925B">
      <w:pPr>
        <w:pStyle w:val="64"/>
      </w:pPr>
      <w:r>
        <w:tab/>
      </w:r>
      <w:r>
        <w:t>sDP-answer</w:t>
      </w:r>
      <w:r>
        <w:tab/>
      </w:r>
      <w:r>
        <w:t>(1)</w:t>
      </w:r>
    </w:p>
    <w:p w14:paraId="13453962">
      <w:pPr>
        <w:pStyle w:val="64"/>
      </w:pPr>
      <w:r>
        <w:t>}</w:t>
      </w:r>
    </w:p>
    <w:p w14:paraId="022E1F6F">
      <w:pPr>
        <w:pStyle w:val="64"/>
      </w:pPr>
    </w:p>
    <w:p w14:paraId="35606384">
      <w:pPr>
        <w:pStyle w:val="64"/>
      </w:pPr>
      <w:r>
        <w:t>Status</w:t>
      </w:r>
      <w:r>
        <w:tab/>
      </w:r>
      <w:r>
        <w:tab/>
      </w:r>
      <w:r>
        <w:t xml:space="preserve">::= ENUMERATED </w:t>
      </w:r>
    </w:p>
    <w:p w14:paraId="6CBEE0D4">
      <w:pPr>
        <w:pStyle w:val="64"/>
      </w:pPr>
      <w:r>
        <w:t>{</w:t>
      </w:r>
    </w:p>
    <w:p w14:paraId="7099AF65">
      <w:pPr>
        <w:pStyle w:val="64"/>
      </w:pPr>
      <w:r>
        <w:tab/>
      </w:r>
      <w:r>
        <w:t>fourxx</w:t>
      </w:r>
      <w:r>
        <w:tab/>
      </w:r>
      <w:r>
        <w:tab/>
      </w:r>
      <w:r>
        <w:tab/>
      </w:r>
      <w:r>
        <w:t>(0),</w:t>
      </w:r>
    </w:p>
    <w:p w14:paraId="28792F46">
      <w:pPr>
        <w:pStyle w:val="64"/>
      </w:pPr>
      <w:r>
        <w:tab/>
      </w:r>
      <w:r>
        <w:t>fivexx</w:t>
      </w:r>
      <w:r>
        <w:tab/>
      </w:r>
      <w:r>
        <w:tab/>
      </w:r>
      <w:r>
        <w:tab/>
      </w:r>
      <w:r>
        <w:t>(1),</w:t>
      </w:r>
    </w:p>
    <w:p w14:paraId="194CA5B9">
      <w:pPr>
        <w:pStyle w:val="64"/>
      </w:pPr>
      <w:r>
        <w:tab/>
      </w:r>
      <w:r>
        <w:t>time-out</w:t>
      </w:r>
      <w:r>
        <w:tab/>
      </w:r>
      <w:r>
        <w:tab/>
      </w:r>
      <w:r>
        <w:tab/>
      </w:r>
      <w:r>
        <w:t>(2)</w:t>
      </w:r>
    </w:p>
    <w:p w14:paraId="00A0180E">
      <w:pPr>
        <w:pStyle w:val="64"/>
      </w:pPr>
      <w:r>
        <w:t>}</w:t>
      </w:r>
    </w:p>
    <w:p w14:paraId="4F403A3A">
      <w:pPr>
        <w:pStyle w:val="64"/>
      </w:pPr>
    </w:p>
    <w:p w14:paraId="6E96887A">
      <w:pPr>
        <w:pStyle w:val="64"/>
      </w:pPr>
      <w:r>
        <w:t xml:space="preserve">SatelliteID </w:t>
      </w:r>
      <w:r>
        <w:tab/>
      </w:r>
      <w:r>
        <w:t>::= UTF8String OPTIONAL</w:t>
      </w:r>
    </w:p>
    <w:p w14:paraId="14410CF9">
      <w:pPr>
        <w:pStyle w:val="64"/>
      </w:pPr>
    </w:p>
    <w:p w14:paraId="4C0D2B4C">
      <w:pPr>
        <w:pStyle w:val="64"/>
      </w:pPr>
      <w:r>
        <w:t xml:space="preserve">-- </w:t>
      </w:r>
    </w:p>
    <w:p w14:paraId="40B7B207">
      <w:pPr>
        <w:pStyle w:val="64"/>
      </w:pPr>
      <w:r>
        <w:t>-- T</w:t>
      </w:r>
    </w:p>
    <w:p w14:paraId="733D037C">
      <w:pPr>
        <w:pStyle w:val="64"/>
      </w:pPr>
      <w:r>
        <w:t xml:space="preserve">-- </w:t>
      </w:r>
    </w:p>
    <w:p w14:paraId="4EA669D0">
      <w:pPr>
        <w:pStyle w:val="64"/>
      </w:pPr>
    </w:p>
    <w:p w14:paraId="2AC08B21">
      <w:pPr>
        <w:pStyle w:val="64"/>
      </w:pPr>
      <w:r>
        <w:t>TADIdentifier</w:t>
      </w:r>
      <w:r>
        <w:tab/>
      </w:r>
      <w:r>
        <w:tab/>
      </w:r>
      <w:r>
        <w:t>::= ENUMERATED</w:t>
      </w:r>
    </w:p>
    <w:p w14:paraId="3779F7E8">
      <w:pPr>
        <w:pStyle w:val="64"/>
      </w:pPr>
      <w:r>
        <w:t>{</w:t>
      </w:r>
    </w:p>
    <w:p w14:paraId="5570C490">
      <w:pPr>
        <w:pStyle w:val="64"/>
      </w:pPr>
      <w:r>
        <w:tab/>
      </w:r>
      <w:r>
        <w:t>cS</w:t>
      </w:r>
      <w:r>
        <w:tab/>
      </w:r>
      <w:r>
        <w:tab/>
      </w:r>
      <w:r>
        <w:t>(0),</w:t>
      </w:r>
    </w:p>
    <w:p w14:paraId="25D5B175">
      <w:pPr>
        <w:pStyle w:val="64"/>
      </w:pPr>
      <w:r>
        <w:tab/>
      </w:r>
      <w:r>
        <w:t>pS</w:t>
      </w:r>
      <w:r>
        <w:tab/>
      </w:r>
      <w:r>
        <w:tab/>
      </w:r>
      <w:r>
        <w:t>(1)</w:t>
      </w:r>
    </w:p>
    <w:p w14:paraId="7B5DB991">
      <w:pPr>
        <w:pStyle w:val="64"/>
      </w:pPr>
      <w:r>
        <w:t>}</w:t>
      </w:r>
    </w:p>
    <w:p w14:paraId="6DACCC8D">
      <w:pPr>
        <w:pStyle w:val="64"/>
      </w:pPr>
    </w:p>
    <w:p w14:paraId="5BC7F28E">
      <w:pPr>
        <w:pStyle w:val="64"/>
      </w:pPr>
      <w:r>
        <w:t>TariffInformation ::= SEQUENCE</w:t>
      </w:r>
    </w:p>
    <w:p w14:paraId="2C38FB91">
      <w:pPr>
        <w:pStyle w:val="64"/>
      </w:pPr>
      <w:r>
        <w:t>{</w:t>
      </w:r>
    </w:p>
    <w:p w14:paraId="37F68840">
      <w:pPr>
        <w:pStyle w:val="64"/>
      </w:pPr>
      <w:r>
        <w:tab/>
      </w:r>
      <w:r>
        <w:t>currencyCode</w:t>
      </w:r>
      <w:r>
        <w:tab/>
      </w:r>
      <w:r>
        <w:tab/>
      </w:r>
      <w:r>
        <w:tab/>
      </w:r>
      <w:r>
        <w:t>[0] INTEGER,</w:t>
      </w:r>
    </w:p>
    <w:p w14:paraId="24140C41">
      <w:pPr>
        <w:pStyle w:val="64"/>
      </w:pPr>
      <w:r>
        <w:tab/>
      </w:r>
      <w:r>
        <w:t>scaleFactor</w:t>
      </w:r>
      <w:r>
        <w:tab/>
      </w:r>
      <w:r>
        <w:tab/>
      </w:r>
      <w:r>
        <w:tab/>
      </w:r>
      <w:r>
        <w:t>[1] REAL,</w:t>
      </w:r>
    </w:p>
    <w:p w14:paraId="76CF9700">
      <w:pPr>
        <w:pStyle w:val="64"/>
      </w:pPr>
      <w:r>
        <w:tab/>
      </w:r>
      <w:r>
        <w:t>rateElements</w:t>
      </w:r>
      <w:r>
        <w:tab/>
      </w:r>
      <w:r>
        <w:tab/>
      </w:r>
      <w:r>
        <w:tab/>
      </w:r>
      <w:r>
        <w:t>[2] SEQUENCE OF RateElement OPTIONAL</w:t>
      </w:r>
    </w:p>
    <w:p w14:paraId="2B42926A">
      <w:pPr>
        <w:pStyle w:val="64"/>
      </w:pPr>
      <w:r>
        <w:t>}</w:t>
      </w:r>
    </w:p>
    <w:p w14:paraId="15CEE903">
      <w:pPr>
        <w:pStyle w:val="64"/>
      </w:pPr>
    </w:p>
    <w:p w14:paraId="1D752D94">
      <w:pPr>
        <w:pStyle w:val="64"/>
      </w:pPr>
      <w:r>
        <w:t>TransitIOILists ::= SEQUENCE OF GraphicString</w:t>
      </w:r>
    </w:p>
    <w:p w14:paraId="1B1FBDCA">
      <w:pPr>
        <w:pStyle w:val="64"/>
      </w:pPr>
    </w:p>
    <w:p w14:paraId="7B9764BD">
      <w:pPr>
        <w:pStyle w:val="64"/>
      </w:pPr>
      <w:r>
        <w:t>TransmissionMedium ::= SEQUENCE</w:t>
      </w:r>
    </w:p>
    <w:p w14:paraId="5BB36479">
      <w:pPr>
        <w:pStyle w:val="64"/>
      </w:pPr>
      <w:r>
        <w:t>{</w:t>
      </w:r>
    </w:p>
    <w:p w14:paraId="4259116A">
      <w:pPr>
        <w:pStyle w:val="64"/>
      </w:pPr>
      <w:r>
        <w:tab/>
      </w:r>
      <w:r>
        <w:t>tMR</w:t>
      </w:r>
      <w:r>
        <w:tab/>
      </w:r>
      <w:r>
        <w:t>[0] OCTET STRING (SIZE (1)) OPTIONAL, -- required TM, refer to Q.763</w:t>
      </w:r>
    </w:p>
    <w:p w14:paraId="64DE8E91">
      <w:pPr>
        <w:pStyle w:val="64"/>
      </w:pPr>
      <w:r>
        <w:tab/>
      </w:r>
      <w:r>
        <w:t>tMU</w:t>
      </w:r>
      <w:r>
        <w:tab/>
      </w:r>
      <w:r>
        <w:t>[1] OCTET STRING (SIZE (1)) OPTIONAL  -- used TM, refer to Q.763</w:t>
      </w:r>
    </w:p>
    <w:p w14:paraId="528716CF">
      <w:pPr>
        <w:pStyle w:val="64"/>
      </w:pPr>
      <w:r>
        <w:t>}</w:t>
      </w:r>
    </w:p>
    <w:p w14:paraId="48F0CFD4">
      <w:pPr>
        <w:pStyle w:val="64"/>
      </w:pPr>
    </w:p>
    <w:p w14:paraId="3DC007BA">
      <w:pPr>
        <w:pStyle w:val="64"/>
      </w:pPr>
      <w:r>
        <w:t>TrunkGroupID ::= CHOICE</w:t>
      </w:r>
    </w:p>
    <w:p w14:paraId="31AECA30">
      <w:pPr>
        <w:pStyle w:val="64"/>
      </w:pPr>
      <w:r>
        <w:t>{</w:t>
      </w:r>
    </w:p>
    <w:p w14:paraId="6E107465">
      <w:pPr>
        <w:pStyle w:val="64"/>
      </w:pPr>
      <w:r>
        <w:tab/>
      </w:r>
      <w:r>
        <w:t>incoming</w:t>
      </w:r>
      <w:r>
        <w:tab/>
      </w:r>
      <w:r>
        <w:t>[0] GraphicString,</w:t>
      </w:r>
    </w:p>
    <w:p w14:paraId="3579FA9A">
      <w:pPr>
        <w:pStyle w:val="64"/>
      </w:pPr>
      <w:r>
        <w:tab/>
      </w:r>
      <w:r>
        <w:t>outgoing</w:t>
      </w:r>
      <w:r>
        <w:tab/>
      </w:r>
      <w:r>
        <w:t>[1] GraphicString</w:t>
      </w:r>
    </w:p>
    <w:p w14:paraId="45861B34">
      <w:pPr>
        <w:pStyle w:val="64"/>
      </w:pPr>
      <w:r>
        <w:t>}</w:t>
      </w:r>
    </w:p>
    <w:p w14:paraId="3855183A">
      <w:pPr>
        <w:pStyle w:val="64"/>
      </w:pPr>
    </w:p>
    <w:p w14:paraId="10B3E1B6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0F50B9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80" w:author="tangfzh" w:date="2025-08-12T16:49:16Z"/>
          <w:rFonts w:hint="default"/>
          <w:highlight w:val="none"/>
          <w:lang w:val="en-US" w:eastAsia="zh-CN"/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D1A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4D6E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1BFE6C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ong Xiao">
    <w15:presenceInfo w15:providerId="None" w15:userId="Hong Xiao"/>
  </w15:person>
  <w15:person w15:author="tangfzh">
    <w15:presenceInfo w15:providerId="None" w15:userId="tangf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2BA075A"/>
    <w:rsid w:val="04AD34BF"/>
    <w:rsid w:val="150870B3"/>
    <w:rsid w:val="1C9D1F71"/>
    <w:rsid w:val="21690C01"/>
    <w:rsid w:val="229200A0"/>
    <w:rsid w:val="27483329"/>
    <w:rsid w:val="2FBD54F4"/>
    <w:rsid w:val="36442F36"/>
    <w:rsid w:val="39F446D0"/>
    <w:rsid w:val="3A790E19"/>
    <w:rsid w:val="481329C0"/>
    <w:rsid w:val="493D1253"/>
    <w:rsid w:val="52F12681"/>
    <w:rsid w:val="5BAF6C35"/>
    <w:rsid w:val="630531B4"/>
    <w:rsid w:val="6C845EBC"/>
    <w:rsid w:val="6ED54E81"/>
    <w:rsid w:val="75750A98"/>
    <w:rsid w:val="76F5531B"/>
    <w:rsid w:val="7CF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1877</Words>
  <Characters>18907</Characters>
  <Lines>12</Lines>
  <Paragraphs>3</Paragraphs>
  <TotalTime>0</TotalTime>
  <ScaleCrop>false</ScaleCrop>
  <LinksUpToDate>false</LinksUpToDate>
  <CharactersWithSpaces>22109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2411-12-31T23:00:00Z</cp:lastPrinted>
  <dcterms:modified xsi:type="dcterms:W3CDTF">2025-08-15T11:39:25Z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2052-12.1.0.21915</vt:lpwstr>
  </property>
  <property fmtid="{D5CDD505-2E9C-101B-9397-08002B2CF9AE}" pid="23" name="ICV">
    <vt:lpwstr>C2A8E10DAE3346CBAF72FB48771F758E_13</vt:lpwstr>
  </property>
</Properties>
</file>